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1D10" w14:textId="77777777" w:rsidR="004D2971" w:rsidRPr="004D2971" w:rsidRDefault="004D2971" w:rsidP="004D2971">
      <w:pPr>
        <w:widowControl/>
        <w:tabs>
          <w:tab w:val="right" w:pos="9639"/>
        </w:tabs>
        <w:jc w:val="left"/>
        <w:rPr>
          <w:rFonts w:ascii="Arial" w:eastAsia="Malgun Gothic" w:hAnsi="Arial" w:cs="Arial"/>
          <w:b/>
          <w:kern w:val="0"/>
          <w:sz w:val="24"/>
          <w:szCs w:val="24"/>
          <w:lang w:val="en-GB" w:eastAsia="ko-KR"/>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bookmarkStart w:id="10" w:name="_GoBack"/>
      <w:bookmarkEnd w:id="10"/>
      <w:r w:rsidRPr="004D2971">
        <w:rPr>
          <w:rFonts w:ascii="Arial" w:eastAsia="Malgun Gothic" w:hAnsi="Arial" w:cs="Arial"/>
          <w:b/>
          <w:kern w:val="0"/>
          <w:sz w:val="24"/>
          <w:szCs w:val="24"/>
          <w:lang w:val="en-GB" w:eastAsia="ko-KR"/>
        </w:rPr>
        <w:t>3GPP TSG-RAN WG4 Meeting #108-bis</w:t>
      </w:r>
      <w:r w:rsidRPr="004D2971">
        <w:rPr>
          <w:rFonts w:ascii="Arial" w:eastAsia="Malgun Gothic" w:hAnsi="Arial" w:cs="Arial"/>
          <w:b/>
          <w:kern w:val="0"/>
          <w:sz w:val="24"/>
          <w:szCs w:val="24"/>
          <w:lang w:val="en-GB" w:eastAsia="ko-KR"/>
        </w:rPr>
        <w:tab/>
      </w:r>
      <w:r w:rsidRPr="004D2971">
        <w:rPr>
          <w:rFonts w:ascii="Arial" w:eastAsia="Malgun Gothic" w:hAnsi="Arial" w:cs="Arial"/>
          <w:b/>
          <w:i/>
          <w:kern w:val="0"/>
          <w:sz w:val="24"/>
          <w:szCs w:val="24"/>
          <w:lang w:val="en-GB" w:eastAsia="ko-KR"/>
        </w:rPr>
        <w:t>R4-2315820</w:t>
      </w:r>
    </w:p>
    <w:p w14:paraId="3FCAE174" w14:textId="77777777" w:rsidR="004D2971" w:rsidRPr="004D2971" w:rsidRDefault="004D2971" w:rsidP="004D2971">
      <w:pPr>
        <w:widowControl/>
        <w:spacing w:after="120"/>
        <w:jc w:val="left"/>
        <w:outlineLvl w:val="0"/>
        <w:rPr>
          <w:rFonts w:ascii="Arial" w:eastAsia="等线" w:hAnsi="Arial" w:cs="Times New Roman"/>
          <w:b/>
          <w:noProof/>
          <w:kern w:val="0"/>
          <w:sz w:val="24"/>
          <w:szCs w:val="20"/>
          <w:lang w:val="en-GB" w:eastAsia="en-US"/>
        </w:rPr>
      </w:pPr>
      <w:bookmarkStart w:id="11" w:name="_Hlk126849603"/>
      <w:bookmarkStart w:id="12" w:name="OLE_LINK23"/>
      <w:r w:rsidRPr="004D2971">
        <w:rPr>
          <w:rFonts w:ascii="Arial" w:eastAsia="等线" w:hAnsi="Arial" w:cs="Times New Roman"/>
          <w:b/>
          <w:noProof/>
          <w:kern w:val="0"/>
          <w:sz w:val="24"/>
          <w:szCs w:val="20"/>
          <w:lang w:val="en-GB" w:eastAsia="en-US"/>
        </w:rPr>
        <w:t>Xiamen, China</w:t>
      </w:r>
      <w:r w:rsidRPr="004D2971">
        <w:rPr>
          <w:rFonts w:ascii="Arial" w:eastAsia="等线" w:hAnsi="Arial" w:cs="Times New Roman" w:hint="eastAsia"/>
          <w:b/>
          <w:noProof/>
          <w:kern w:val="0"/>
          <w:sz w:val="24"/>
          <w:szCs w:val="20"/>
          <w:lang w:val="en-GB"/>
        </w:rPr>
        <w:t xml:space="preserve">, </w:t>
      </w:r>
      <w:r w:rsidRPr="004D2971">
        <w:rPr>
          <w:rFonts w:ascii="Arial" w:eastAsia="等线" w:hAnsi="Arial" w:cs="Times New Roman"/>
          <w:b/>
          <w:noProof/>
          <w:kern w:val="0"/>
          <w:sz w:val="24"/>
          <w:szCs w:val="20"/>
          <w:lang w:val="en-GB" w:eastAsia="en-US"/>
        </w:rPr>
        <w:t>October 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971" w:rsidRPr="004D2971" w14:paraId="2ED90C8C" w14:textId="77777777" w:rsidTr="00F174AF">
        <w:tc>
          <w:tcPr>
            <w:tcW w:w="9641" w:type="dxa"/>
            <w:gridSpan w:val="9"/>
            <w:tcBorders>
              <w:top w:val="single" w:sz="4" w:space="0" w:color="auto"/>
              <w:left w:val="single" w:sz="4" w:space="0" w:color="auto"/>
              <w:right w:val="single" w:sz="4" w:space="0" w:color="auto"/>
            </w:tcBorders>
          </w:tcPr>
          <w:bookmarkEnd w:id="11"/>
          <w:bookmarkEnd w:id="12"/>
          <w:p w14:paraId="6537F5AE" w14:textId="77777777" w:rsidR="004D2971" w:rsidRPr="004D2971" w:rsidRDefault="004D2971" w:rsidP="004D2971">
            <w:pPr>
              <w:widowControl/>
              <w:jc w:val="right"/>
              <w:rPr>
                <w:rFonts w:ascii="Arial" w:eastAsia="Malgun Gothic" w:hAnsi="Arial" w:cs="Times New Roman"/>
                <w:i/>
                <w:noProof/>
                <w:kern w:val="0"/>
                <w:sz w:val="20"/>
                <w:szCs w:val="20"/>
                <w:lang w:val="en-GB" w:eastAsia="ko-KR"/>
              </w:rPr>
            </w:pPr>
            <w:r w:rsidRPr="004D2971">
              <w:rPr>
                <w:rFonts w:ascii="Arial" w:eastAsia="Malgun Gothic" w:hAnsi="Arial" w:cs="Times New Roman"/>
                <w:i/>
                <w:noProof/>
                <w:kern w:val="0"/>
                <w:sz w:val="14"/>
                <w:szCs w:val="20"/>
                <w:lang w:val="en-GB" w:eastAsia="ko-KR"/>
              </w:rPr>
              <w:t>CR-Form-v12.2</w:t>
            </w:r>
          </w:p>
        </w:tc>
      </w:tr>
      <w:tr w:rsidR="004D2971" w:rsidRPr="004D2971" w14:paraId="748C6794" w14:textId="77777777" w:rsidTr="00F174AF">
        <w:tc>
          <w:tcPr>
            <w:tcW w:w="9641" w:type="dxa"/>
            <w:gridSpan w:val="9"/>
            <w:tcBorders>
              <w:left w:val="single" w:sz="4" w:space="0" w:color="auto"/>
              <w:right w:val="single" w:sz="4" w:space="0" w:color="auto"/>
            </w:tcBorders>
          </w:tcPr>
          <w:p w14:paraId="57C325C2" w14:textId="77777777" w:rsidR="004D2971" w:rsidRPr="004D2971" w:rsidRDefault="004D2971" w:rsidP="004D2971">
            <w:pPr>
              <w:widowControl/>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32"/>
                <w:szCs w:val="20"/>
                <w:lang w:val="en-GB" w:eastAsia="ko-KR"/>
              </w:rPr>
              <w:t>DRAFT CHANGE REQUEST</w:t>
            </w:r>
          </w:p>
        </w:tc>
      </w:tr>
      <w:tr w:rsidR="004D2971" w:rsidRPr="004D2971" w14:paraId="310C4992" w14:textId="77777777" w:rsidTr="00F174AF">
        <w:tc>
          <w:tcPr>
            <w:tcW w:w="9641" w:type="dxa"/>
            <w:gridSpan w:val="9"/>
            <w:tcBorders>
              <w:left w:val="single" w:sz="4" w:space="0" w:color="auto"/>
              <w:right w:val="single" w:sz="4" w:space="0" w:color="auto"/>
            </w:tcBorders>
          </w:tcPr>
          <w:p w14:paraId="496E8C6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4A80B2C5" w14:textId="77777777" w:rsidTr="00F174AF">
        <w:tc>
          <w:tcPr>
            <w:tcW w:w="142" w:type="dxa"/>
            <w:tcBorders>
              <w:left w:val="single" w:sz="4" w:space="0" w:color="auto"/>
            </w:tcBorders>
          </w:tcPr>
          <w:p w14:paraId="3F6F21D5"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p>
        </w:tc>
        <w:tc>
          <w:tcPr>
            <w:tcW w:w="1559" w:type="dxa"/>
            <w:shd w:val="pct30" w:color="FFFF00" w:fill="auto"/>
          </w:tcPr>
          <w:p w14:paraId="2571C046"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Arial" w:eastAsia="Malgun Gothic" w:hAnsi="Arial" w:cs="Times New Roman"/>
                <w:b/>
                <w:kern w:val="0"/>
                <w:sz w:val="28"/>
                <w:szCs w:val="28"/>
                <w:lang w:val="en-GB" w:eastAsia="ko-KR"/>
              </w:rPr>
              <w:t>38.101-1</w:t>
            </w:r>
          </w:p>
        </w:tc>
        <w:tc>
          <w:tcPr>
            <w:tcW w:w="709" w:type="dxa"/>
          </w:tcPr>
          <w:p w14:paraId="17E9F361" w14:textId="77777777" w:rsidR="004D2971" w:rsidRPr="004D2971" w:rsidRDefault="004D2971" w:rsidP="004D2971">
            <w:pPr>
              <w:widowControl/>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28"/>
                <w:szCs w:val="20"/>
                <w:lang w:val="en-GB" w:eastAsia="ko-KR"/>
              </w:rPr>
              <w:t>CR</w:t>
            </w:r>
          </w:p>
        </w:tc>
        <w:tc>
          <w:tcPr>
            <w:tcW w:w="1276" w:type="dxa"/>
            <w:shd w:val="pct30" w:color="FFFF00" w:fill="auto"/>
          </w:tcPr>
          <w:p w14:paraId="052AA1B0"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等线" w:eastAsia="等线" w:hAnsi="等线" w:cs="Times New Roman" w:hint="eastAsia"/>
                <w:b/>
                <w:noProof/>
                <w:kern w:val="0"/>
                <w:sz w:val="28"/>
                <w:szCs w:val="28"/>
                <w:lang w:val="en-GB"/>
              </w:rPr>
              <w:t>-</w:t>
            </w:r>
          </w:p>
        </w:tc>
        <w:tc>
          <w:tcPr>
            <w:tcW w:w="709" w:type="dxa"/>
          </w:tcPr>
          <w:p w14:paraId="4F89A16C" w14:textId="77777777" w:rsidR="004D2971" w:rsidRPr="004D2971" w:rsidRDefault="004D2971" w:rsidP="004D2971">
            <w:pPr>
              <w:widowControl/>
              <w:tabs>
                <w:tab w:val="right" w:pos="625"/>
              </w:tabs>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bCs/>
                <w:noProof/>
                <w:kern w:val="0"/>
                <w:sz w:val="28"/>
                <w:szCs w:val="20"/>
                <w:lang w:val="en-GB" w:eastAsia="ko-KR"/>
              </w:rPr>
              <w:t>rev</w:t>
            </w:r>
          </w:p>
        </w:tc>
        <w:tc>
          <w:tcPr>
            <w:tcW w:w="992" w:type="dxa"/>
            <w:shd w:val="pct30" w:color="FFFF00" w:fill="auto"/>
          </w:tcPr>
          <w:p w14:paraId="6E0286D2" w14:textId="77777777" w:rsidR="004D2971" w:rsidRPr="004D2971" w:rsidRDefault="004D2971" w:rsidP="004D2971">
            <w:pPr>
              <w:widowControl/>
              <w:jc w:val="center"/>
              <w:rPr>
                <w:rFonts w:ascii="Arial" w:eastAsia="Malgun Gothic" w:hAnsi="Arial" w:cs="Times New Roman"/>
                <w:b/>
                <w:noProof/>
                <w:kern w:val="0"/>
                <w:sz w:val="28"/>
                <w:szCs w:val="20"/>
                <w:lang w:val="en-GB" w:eastAsia="ko-KR"/>
              </w:rPr>
            </w:pPr>
            <w:r w:rsidRPr="004D2971">
              <w:rPr>
                <w:rFonts w:ascii="Arial" w:eastAsia="Malgun Gothic" w:hAnsi="Arial" w:cs="Times New Roman"/>
                <w:b/>
                <w:noProof/>
                <w:kern w:val="0"/>
                <w:sz w:val="28"/>
                <w:szCs w:val="20"/>
                <w:lang w:val="en-GB" w:eastAsia="ko-KR"/>
              </w:rPr>
              <w:t>-</w:t>
            </w:r>
          </w:p>
        </w:tc>
        <w:tc>
          <w:tcPr>
            <w:tcW w:w="2410" w:type="dxa"/>
          </w:tcPr>
          <w:p w14:paraId="71FB1747" w14:textId="77777777" w:rsidR="004D2971" w:rsidRPr="004D2971" w:rsidRDefault="004D2971" w:rsidP="004D2971">
            <w:pPr>
              <w:widowControl/>
              <w:tabs>
                <w:tab w:val="right" w:pos="1825"/>
              </w:tabs>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28"/>
                <w:szCs w:val="28"/>
                <w:lang w:val="en-GB" w:eastAsia="ko-KR"/>
              </w:rPr>
              <w:t>Current version:</w:t>
            </w:r>
          </w:p>
        </w:tc>
        <w:tc>
          <w:tcPr>
            <w:tcW w:w="1701" w:type="dxa"/>
            <w:shd w:val="pct30" w:color="FFFF00" w:fill="auto"/>
          </w:tcPr>
          <w:p w14:paraId="48B8FBB3"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Arial" w:eastAsia="Malgun Gothic" w:hAnsi="Arial" w:cs="Times New Roman"/>
                <w:b/>
                <w:kern w:val="0"/>
                <w:sz w:val="28"/>
                <w:szCs w:val="28"/>
                <w:lang w:val="en-GB" w:eastAsia="ko-KR"/>
              </w:rPr>
              <w:t>18.3.0</w:t>
            </w:r>
          </w:p>
        </w:tc>
        <w:tc>
          <w:tcPr>
            <w:tcW w:w="143" w:type="dxa"/>
            <w:tcBorders>
              <w:right w:val="single" w:sz="4" w:space="0" w:color="auto"/>
            </w:tcBorders>
          </w:tcPr>
          <w:p w14:paraId="7B9CD412"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15022198" w14:textId="77777777" w:rsidTr="00F174AF">
        <w:tc>
          <w:tcPr>
            <w:tcW w:w="9641" w:type="dxa"/>
            <w:gridSpan w:val="9"/>
            <w:tcBorders>
              <w:left w:val="single" w:sz="4" w:space="0" w:color="auto"/>
              <w:right w:val="single" w:sz="4" w:space="0" w:color="auto"/>
            </w:tcBorders>
          </w:tcPr>
          <w:p w14:paraId="46570FB3"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6AFBFBA9" w14:textId="77777777" w:rsidTr="00F174AF">
        <w:tc>
          <w:tcPr>
            <w:tcW w:w="9641" w:type="dxa"/>
            <w:gridSpan w:val="9"/>
            <w:tcBorders>
              <w:top w:val="single" w:sz="4" w:space="0" w:color="auto"/>
            </w:tcBorders>
          </w:tcPr>
          <w:p w14:paraId="0DCF7659" w14:textId="77777777" w:rsidR="004D2971" w:rsidRPr="004D2971" w:rsidRDefault="004D2971" w:rsidP="004D2971">
            <w:pPr>
              <w:widowControl/>
              <w:jc w:val="center"/>
              <w:rPr>
                <w:rFonts w:ascii="Arial" w:eastAsia="Malgun Gothic" w:hAnsi="Arial" w:cs="Arial"/>
                <w:i/>
                <w:noProof/>
                <w:kern w:val="0"/>
                <w:sz w:val="20"/>
                <w:szCs w:val="20"/>
                <w:lang w:val="en-GB" w:eastAsia="ko-KR"/>
              </w:rPr>
            </w:pPr>
            <w:r w:rsidRPr="004D2971">
              <w:rPr>
                <w:rFonts w:ascii="Arial" w:eastAsia="Malgun Gothic" w:hAnsi="Arial" w:cs="Arial"/>
                <w:i/>
                <w:noProof/>
                <w:kern w:val="0"/>
                <w:sz w:val="20"/>
                <w:szCs w:val="20"/>
                <w:lang w:val="en-GB" w:eastAsia="ko-KR"/>
              </w:rPr>
              <w:t xml:space="preserve">For </w:t>
            </w:r>
            <w:hyperlink r:id="rId7" w:anchor="_blank" w:history="1">
              <w:r w:rsidRPr="004D2971">
                <w:rPr>
                  <w:rFonts w:ascii="Arial" w:eastAsia="Malgun Gothic" w:hAnsi="Arial" w:cs="Arial"/>
                  <w:b/>
                  <w:i/>
                  <w:noProof/>
                  <w:color w:val="FF0000"/>
                  <w:kern w:val="0"/>
                  <w:sz w:val="20"/>
                  <w:szCs w:val="20"/>
                  <w:u w:val="single"/>
                  <w:lang w:val="en-GB" w:eastAsia="ko-KR"/>
                </w:rPr>
                <w:t>HE</w:t>
              </w:r>
              <w:bookmarkStart w:id="13" w:name="_Hlt497126619"/>
              <w:r w:rsidRPr="004D2971">
                <w:rPr>
                  <w:rFonts w:ascii="Arial" w:eastAsia="Malgun Gothic" w:hAnsi="Arial" w:cs="Arial"/>
                  <w:b/>
                  <w:i/>
                  <w:noProof/>
                  <w:color w:val="FF0000"/>
                  <w:kern w:val="0"/>
                  <w:sz w:val="20"/>
                  <w:szCs w:val="20"/>
                  <w:u w:val="single"/>
                  <w:lang w:val="en-GB" w:eastAsia="ko-KR"/>
                </w:rPr>
                <w:t>L</w:t>
              </w:r>
              <w:bookmarkEnd w:id="13"/>
              <w:r w:rsidRPr="004D2971">
                <w:rPr>
                  <w:rFonts w:ascii="Arial" w:eastAsia="Malgun Gothic" w:hAnsi="Arial" w:cs="Arial"/>
                  <w:b/>
                  <w:i/>
                  <w:noProof/>
                  <w:color w:val="FF0000"/>
                  <w:kern w:val="0"/>
                  <w:sz w:val="20"/>
                  <w:szCs w:val="20"/>
                  <w:u w:val="single"/>
                  <w:lang w:val="en-GB" w:eastAsia="ko-KR"/>
                </w:rPr>
                <w:t>P</w:t>
              </w:r>
            </w:hyperlink>
            <w:r w:rsidRPr="004D2971">
              <w:rPr>
                <w:rFonts w:ascii="Arial" w:eastAsia="Malgun Gothic" w:hAnsi="Arial" w:cs="Arial"/>
                <w:b/>
                <w:i/>
                <w:noProof/>
                <w:color w:val="FF0000"/>
                <w:kern w:val="0"/>
                <w:sz w:val="20"/>
                <w:szCs w:val="20"/>
                <w:lang w:val="en-GB" w:eastAsia="ko-KR"/>
              </w:rPr>
              <w:t xml:space="preserve"> </w:t>
            </w:r>
            <w:r w:rsidRPr="004D2971">
              <w:rPr>
                <w:rFonts w:ascii="Arial" w:eastAsia="Malgun Gothic" w:hAnsi="Arial" w:cs="Arial"/>
                <w:i/>
                <w:noProof/>
                <w:kern w:val="0"/>
                <w:sz w:val="20"/>
                <w:szCs w:val="20"/>
                <w:lang w:val="en-GB" w:eastAsia="ko-KR"/>
              </w:rPr>
              <w:t xml:space="preserve">on using this form: comprehensive instructions can be found at </w:t>
            </w:r>
            <w:r w:rsidRPr="004D2971">
              <w:rPr>
                <w:rFonts w:ascii="Arial" w:eastAsia="Malgun Gothic" w:hAnsi="Arial" w:cs="Arial"/>
                <w:i/>
                <w:noProof/>
                <w:kern w:val="0"/>
                <w:sz w:val="20"/>
                <w:szCs w:val="20"/>
                <w:lang w:val="en-GB" w:eastAsia="ko-KR"/>
              </w:rPr>
              <w:br/>
            </w:r>
            <w:hyperlink r:id="rId8" w:history="1">
              <w:r w:rsidRPr="004D2971">
                <w:rPr>
                  <w:rFonts w:ascii="Arial" w:eastAsia="Malgun Gothic" w:hAnsi="Arial" w:cs="Arial"/>
                  <w:i/>
                  <w:noProof/>
                  <w:color w:val="0563C1"/>
                  <w:kern w:val="0"/>
                  <w:sz w:val="20"/>
                  <w:szCs w:val="20"/>
                  <w:u w:val="single"/>
                  <w:lang w:val="en-GB" w:eastAsia="ko-KR"/>
                </w:rPr>
                <w:t>http://www.3gpp.org/Change-Requests</w:t>
              </w:r>
            </w:hyperlink>
            <w:r w:rsidRPr="004D2971">
              <w:rPr>
                <w:rFonts w:ascii="Arial" w:eastAsia="Malgun Gothic" w:hAnsi="Arial" w:cs="Arial"/>
                <w:i/>
                <w:noProof/>
                <w:kern w:val="0"/>
                <w:sz w:val="20"/>
                <w:szCs w:val="20"/>
                <w:lang w:val="en-GB" w:eastAsia="ko-KR"/>
              </w:rPr>
              <w:t>.</w:t>
            </w:r>
          </w:p>
        </w:tc>
      </w:tr>
      <w:tr w:rsidR="004D2971" w:rsidRPr="004D2971" w14:paraId="7515FE80" w14:textId="77777777" w:rsidTr="00F174AF">
        <w:tc>
          <w:tcPr>
            <w:tcW w:w="9641" w:type="dxa"/>
            <w:gridSpan w:val="9"/>
          </w:tcPr>
          <w:p w14:paraId="5FF27F99"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bl>
    <w:p w14:paraId="67D1603F" w14:textId="77777777" w:rsidR="004D2971" w:rsidRPr="004D2971" w:rsidRDefault="004D2971" w:rsidP="004D2971">
      <w:pPr>
        <w:widowControl/>
        <w:spacing w:after="180"/>
        <w:jc w:val="left"/>
        <w:rPr>
          <w:rFonts w:ascii="Times New Roman" w:eastAsia="等线"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971" w:rsidRPr="004D2971" w14:paraId="7E448D5D" w14:textId="77777777" w:rsidTr="00F174AF">
        <w:tc>
          <w:tcPr>
            <w:tcW w:w="2835" w:type="dxa"/>
          </w:tcPr>
          <w:p w14:paraId="66663284" w14:textId="77777777" w:rsidR="004D2971" w:rsidRPr="004D2971" w:rsidRDefault="004D2971" w:rsidP="004D2971">
            <w:pPr>
              <w:widowControl/>
              <w:tabs>
                <w:tab w:val="right" w:pos="2751"/>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Proposed change affects:</w:t>
            </w:r>
          </w:p>
        </w:tc>
        <w:tc>
          <w:tcPr>
            <w:tcW w:w="1418" w:type="dxa"/>
          </w:tcPr>
          <w:p w14:paraId="79ACE5CA"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6F8A"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709" w:type="dxa"/>
            <w:tcBorders>
              <w:left w:val="single" w:sz="4" w:space="0" w:color="auto"/>
            </w:tcBorders>
          </w:tcPr>
          <w:p w14:paraId="6DDBF665" w14:textId="77777777" w:rsidR="004D2971" w:rsidRPr="004D2971" w:rsidRDefault="004D2971" w:rsidP="004D2971">
            <w:pPr>
              <w:widowControl/>
              <w:jc w:val="right"/>
              <w:rPr>
                <w:rFonts w:ascii="Arial" w:eastAsia="Malgun Gothic" w:hAnsi="Arial" w:cs="Times New Roman"/>
                <w:noProof/>
                <w:kern w:val="0"/>
                <w:sz w:val="20"/>
                <w:szCs w:val="20"/>
                <w:u w:val="single"/>
                <w:lang w:val="en-GB" w:eastAsia="ko-KR"/>
              </w:rPr>
            </w:pPr>
            <w:r w:rsidRPr="004D2971">
              <w:rPr>
                <w:rFonts w:ascii="Arial" w:eastAsia="Malgun Gothic" w:hAnsi="Arial" w:cs="Times New Roman"/>
                <w:noProof/>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864DF"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126" w:type="dxa"/>
          </w:tcPr>
          <w:p w14:paraId="4D92934E" w14:textId="77777777" w:rsidR="004D2971" w:rsidRPr="004D2971" w:rsidRDefault="004D2971" w:rsidP="004D2971">
            <w:pPr>
              <w:widowControl/>
              <w:jc w:val="right"/>
              <w:rPr>
                <w:rFonts w:ascii="Arial" w:eastAsia="Malgun Gothic" w:hAnsi="Arial" w:cs="Times New Roman"/>
                <w:noProof/>
                <w:kern w:val="0"/>
                <w:sz w:val="20"/>
                <w:szCs w:val="20"/>
                <w:u w:val="single"/>
                <w:lang w:val="en-GB" w:eastAsia="ko-KR"/>
              </w:rPr>
            </w:pPr>
            <w:r w:rsidRPr="004D2971">
              <w:rPr>
                <w:rFonts w:ascii="Arial" w:eastAsia="Malgun Gothic" w:hAnsi="Arial" w:cs="Times New Roman"/>
                <w:noProof/>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FE71"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1418" w:type="dxa"/>
            <w:tcBorders>
              <w:left w:val="nil"/>
            </w:tcBorders>
          </w:tcPr>
          <w:p w14:paraId="6512E620"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358DB" w14:textId="77777777" w:rsidR="004D2971" w:rsidRPr="004D2971" w:rsidRDefault="004D2971" w:rsidP="004D2971">
            <w:pPr>
              <w:widowControl/>
              <w:jc w:val="center"/>
              <w:rPr>
                <w:rFonts w:ascii="Arial" w:eastAsia="Malgun Gothic" w:hAnsi="Arial" w:cs="Times New Roman"/>
                <w:b/>
                <w:bCs/>
                <w:caps/>
                <w:noProof/>
                <w:kern w:val="0"/>
                <w:sz w:val="20"/>
                <w:szCs w:val="20"/>
                <w:lang w:val="en-GB" w:eastAsia="ko-KR"/>
              </w:rPr>
            </w:pPr>
          </w:p>
        </w:tc>
      </w:tr>
    </w:tbl>
    <w:p w14:paraId="26F037C0" w14:textId="77777777" w:rsidR="004D2971" w:rsidRPr="004D2971" w:rsidRDefault="004D2971" w:rsidP="004D2971">
      <w:pPr>
        <w:widowControl/>
        <w:spacing w:after="180"/>
        <w:jc w:val="left"/>
        <w:rPr>
          <w:rFonts w:ascii="Times New Roman" w:eastAsia="等线"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971" w:rsidRPr="004D2971" w14:paraId="189A00FB" w14:textId="77777777" w:rsidTr="00F174AF">
        <w:tc>
          <w:tcPr>
            <w:tcW w:w="9640" w:type="dxa"/>
            <w:gridSpan w:val="11"/>
          </w:tcPr>
          <w:p w14:paraId="68978A1A"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7732FCD" w14:textId="77777777" w:rsidTr="00F174AF">
        <w:tc>
          <w:tcPr>
            <w:tcW w:w="1843" w:type="dxa"/>
            <w:tcBorders>
              <w:top w:val="single" w:sz="4" w:space="0" w:color="auto"/>
              <w:left w:val="single" w:sz="4" w:space="0" w:color="auto"/>
            </w:tcBorders>
          </w:tcPr>
          <w:p w14:paraId="6724687C"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Title:</w:t>
            </w:r>
            <w:r w:rsidRPr="004D2971">
              <w:rPr>
                <w:rFonts w:ascii="Arial" w:eastAsia="Malgun Gothic" w:hAnsi="Arial" w:cs="Times New Roman"/>
                <w:b/>
                <w:i/>
                <w:noProof/>
                <w:kern w:val="0"/>
                <w:sz w:val="20"/>
                <w:szCs w:val="20"/>
                <w:lang w:val="en-GB" w:eastAsia="ko-KR"/>
              </w:rPr>
              <w:tab/>
            </w:r>
          </w:p>
        </w:tc>
        <w:tc>
          <w:tcPr>
            <w:tcW w:w="7797" w:type="dxa"/>
            <w:gridSpan w:val="10"/>
            <w:tcBorders>
              <w:top w:val="single" w:sz="4" w:space="0" w:color="auto"/>
              <w:right w:val="single" w:sz="4" w:space="0" w:color="auto"/>
            </w:tcBorders>
            <w:shd w:val="pct30" w:color="FFFF00" w:fill="auto"/>
          </w:tcPr>
          <w:p w14:paraId="7AC94BF0" w14:textId="77777777" w:rsidR="004D2971" w:rsidRPr="004D2971" w:rsidRDefault="004D2971" w:rsidP="004D2971">
            <w:pPr>
              <w:widowControl/>
              <w:ind w:left="100"/>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Draft CR for TS 38.101-1 on coverage enhancement</w:t>
            </w:r>
          </w:p>
        </w:tc>
      </w:tr>
      <w:tr w:rsidR="004D2971" w:rsidRPr="004D2971" w14:paraId="1E62439A" w14:textId="77777777" w:rsidTr="00F174AF">
        <w:tc>
          <w:tcPr>
            <w:tcW w:w="1843" w:type="dxa"/>
            <w:tcBorders>
              <w:left w:val="single" w:sz="4" w:space="0" w:color="auto"/>
            </w:tcBorders>
          </w:tcPr>
          <w:p w14:paraId="38FD7775"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Borders>
              <w:right w:val="single" w:sz="4" w:space="0" w:color="auto"/>
            </w:tcBorders>
          </w:tcPr>
          <w:p w14:paraId="6EDC8EE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6BC33737" w14:textId="77777777" w:rsidTr="00F174AF">
        <w:tc>
          <w:tcPr>
            <w:tcW w:w="1843" w:type="dxa"/>
            <w:tcBorders>
              <w:left w:val="single" w:sz="4" w:space="0" w:color="auto"/>
            </w:tcBorders>
          </w:tcPr>
          <w:p w14:paraId="3AC83A25"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Source to WG:</w:t>
            </w:r>
          </w:p>
        </w:tc>
        <w:tc>
          <w:tcPr>
            <w:tcW w:w="7797" w:type="dxa"/>
            <w:gridSpan w:val="10"/>
            <w:tcBorders>
              <w:right w:val="single" w:sz="4" w:space="0" w:color="auto"/>
            </w:tcBorders>
            <w:shd w:val="pct30" w:color="FFFF00" w:fill="auto"/>
          </w:tcPr>
          <w:p w14:paraId="2E6B770F" w14:textId="00F5E64D"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 xml:space="preserve"> vivo</w:t>
            </w:r>
          </w:p>
        </w:tc>
      </w:tr>
      <w:tr w:rsidR="004D2971" w:rsidRPr="004D2971" w14:paraId="7C31E21C" w14:textId="77777777" w:rsidTr="00F174AF">
        <w:tc>
          <w:tcPr>
            <w:tcW w:w="1843" w:type="dxa"/>
            <w:tcBorders>
              <w:left w:val="single" w:sz="4" w:space="0" w:color="auto"/>
            </w:tcBorders>
          </w:tcPr>
          <w:p w14:paraId="3B2A1EBC"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Source to TSG:</w:t>
            </w:r>
          </w:p>
        </w:tc>
        <w:tc>
          <w:tcPr>
            <w:tcW w:w="7797" w:type="dxa"/>
            <w:gridSpan w:val="10"/>
            <w:tcBorders>
              <w:right w:val="single" w:sz="4" w:space="0" w:color="auto"/>
            </w:tcBorders>
            <w:shd w:val="pct30" w:color="FFFF00" w:fill="auto"/>
          </w:tcPr>
          <w:p w14:paraId="59E9DF8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R4</w:t>
            </w:r>
          </w:p>
        </w:tc>
      </w:tr>
      <w:tr w:rsidR="004D2971" w:rsidRPr="004D2971" w14:paraId="2AA5B627" w14:textId="77777777" w:rsidTr="00F174AF">
        <w:tc>
          <w:tcPr>
            <w:tcW w:w="1843" w:type="dxa"/>
            <w:tcBorders>
              <w:left w:val="single" w:sz="4" w:space="0" w:color="auto"/>
            </w:tcBorders>
          </w:tcPr>
          <w:p w14:paraId="20BC4DB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Borders>
              <w:right w:val="single" w:sz="4" w:space="0" w:color="auto"/>
            </w:tcBorders>
          </w:tcPr>
          <w:p w14:paraId="72FE8E4B"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3DFA229" w14:textId="77777777" w:rsidTr="00F174AF">
        <w:tc>
          <w:tcPr>
            <w:tcW w:w="1843" w:type="dxa"/>
            <w:tcBorders>
              <w:left w:val="single" w:sz="4" w:space="0" w:color="auto"/>
            </w:tcBorders>
          </w:tcPr>
          <w:p w14:paraId="3249C704"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Work item code:</w:t>
            </w:r>
          </w:p>
        </w:tc>
        <w:tc>
          <w:tcPr>
            <w:tcW w:w="3686" w:type="dxa"/>
            <w:gridSpan w:val="5"/>
            <w:shd w:val="pct30" w:color="FFFF00" w:fill="auto"/>
          </w:tcPr>
          <w:p w14:paraId="5364BDEB" w14:textId="77777777" w:rsidR="004D2971" w:rsidRPr="004D2971" w:rsidRDefault="004D2971" w:rsidP="004D2971">
            <w:pPr>
              <w:widowControl/>
              <w:ind w:left="100"/>
              <w:jc w:val="left"/>
              <w:rPr>
                <w:rFonts w:ascii="Arial" w:eastAsia="Malgun Gothic" w:hAnsi="Arial" w:cs="Arial"/>
                <w:noProof/>
                <w:kern w:val="0"/>
                <w:sz w:val="20"/>
                <w:szCs w:val="20"/>
                <w:highlight w:val="yellow"/>
                <w:lang w:val="sv-SE" w:eastAsia="ko-KR"/>
              </w:rPr>
            </w:pPr>
            <w:r w:rsidRPr="004D2971">
              <w:rPr>
                <w:rFonts w:ascii="Arial" w:eastAsia="Malgun Gothic" w:hAnsi="Arial" w:cs="Arial"/>
                <w:kern w:val="0"/>
                <w:sz w:val="20"/>
                <w:szCs w:val="20"/>
                <w:lang w:eastAsia="ko-KR"/>
              </w:rPr>
              <w:t>NR_cov_enh2-Core</w:t>
            </w:r>
          </w:p>
        </w:tc>
        <w:tc>
          <w:tcPr>
            <w:tcW w:w="567" w:type="dxa"/>
            <w:tcBorders>
              <w:left w:val="nil"/>
            </w:tcBorders>
          </w:tcPr>
          <w:p w14:paraId="5AD6B590" w14:textId="77777777" w:rsidR="004D2971" w:rsidRPr="004D2971" w:rsidRDefault="004D2971" w:rsidP="004D2971">
            <w:pPr>
              <w:widowControl/>
              <w:ind w:right="100"/>
              <w:jc w:val="left"/>
              <w:rPr>
                <w:rFonts w:ascii="Arial" w:eastAsia="Malgun Gothic" w:hAnsi="Arial" w:cs="Times New Roman"/>
                <w:noProof/>
                <w:kern w:val="0"/>
                <w:sz w:val="20"/>
                <w:szCs w:val="20"/>
                <w:lang w:val="sv-SE" w:eastAsia="ko-KR"/>
              </w:rPr>
            </w:pPr>
          </w:p>
        </w:tc>
        <w:tc>
          <w:tcPr>
            <w:tcW w:w="1417" w:type="dxa"/>
            <w:gridSpan w:val="3"/>
            <w:tcBorders>
              <w:left w:val="nil"/>
            </w:tcBorders>
          </w:tcPr>
          <w:p w14:paraId="7A00434E"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b/>
                <w:i/>
                <w:noProof/>
                <w:kern w:val="0"/>
                <w:sz w:val="20"/>
                <w:szCs w:val="20"/>
                <w:lang w:val="en-GB" w:eastAsia="ko-KR"/>
              </w:rPr>
              <w:t>Date:</w:t>
            </w:r>
          </w:p>
        </w:tc>
        <w:tc>
          <w:tcPr>
            <w:tcW w:w="2127" w:type="dxa"/>
            <w:tcBorders>
              <w:right w:val="single" w:sz="4" w:space="0" w:color="auto"/>
            </w:tcBorders>
            <w:shd w:val="pct30" w:color="FFFF00" w:fill="auto"/>
          </w:tcPr>
          <w:p w14:paraId="7722FA0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2023-09-19</w:t>
            </w:r>
          </w:p>
        </w:tc>
      </w:tr>
      <w:tr w:rsidR="004D2971" w:rsidRPr="004D2971" w14:paraId="4A98CEA1" w14:textId="77777777" w:rsidTr="00F174AF">
        <w:tc>
          <w:tcPr>
            <w:tcW w:w="1843" w:type="dxa"/>
            <w:tcBorders>
              <w:left w:val="single" w:sz="4" w:space="0" w:color="auto"/>
            </w:tcBorders>
          </w:tcPr>
          <w:p w14:paraId="055CC5DB"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1986" w:type="dxa"/>
            <w:gridSpan w:val="4"/>
          </w:tcPr>
          <w:p w14:paraId="531F168F"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2267" w:type="dxa"/>
            <w:gridSpan w:val="2"/>
          </w:tcPr>
          <w:p w14:paraId="6AB14809"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1417" w:type="dxa"/>
            <w:gridSpan w:val="3"/>
          </w:tcPr>
          <w:p w14:paraId="2E25642D"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2127" w:type="dxa"/>
            <w:tcBorders>
              <w:right w:val="single" w:sz="4" w:space="0" w:color="auto"/>
            </w:tcBorders>
          </w:tcPr>
          <w:p w14:paraId="6B80E33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DD9D463" w14:textId="77777777" w:rsidTr="00F174AF">
        <w:trPr>
          <w:cantSplit/>
        </w:trPr>
        <w:tc>
          <w:tcPr>
            <w:tcW w:w="1843" w:type="dxa"/>
            <w:tcBorders>
              <w:left w:val="single" w:sz="4" w:space="0" w:color="auto"/>
            </w:tcBorders>
          </w:tcPr>
          <w:p w14:paraId="633BCBD4"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Category:</w:t>
            </w:r>
          </w:p>
        </w:tc>
        <w:tc>
          <w:tcPr>
            <w:tcW w:w="851" w:type="dxa"/>
            <w:shd w:val="pct30" w:color="FFFF00" w:fill="auto"/>
          </w:tcPr>
          <w:p w14:paraId="08077FF3" w14:textId="77777777" w:rsidR="004D2971" w:rsidRPr="004D2971" w:rsidRDefault="004D2971" w:rsidP="004D2971">
            <w:pPr>
              <w:widowControl/>
              <w:ind w:left="100" w:right="-609"/>
              <w:jc w:val="left"/>
              <w:rPr>
                <w:rFonts w:ascii="Arial" w:eastAsia="Malgun Gothic" w:hAnsi="Arial" w:cs="Times New Roman"/>
                <w:b/>
                <w:noProof/>
                <w:kern w:val="0"/>
                <w:sz w:val="20"/>
                <w:szCs w:val="20"/>
                <w:lang w:val="en-GB" w:eastAsia="ko-KR"/>
              </w:rPr>
            </w:pPr>
            <w:r w:rsidRPr="004D2971">
              <w:rPr>
                <w:rFonts w:ascii="Arial" w:eastAsia="Malgun Gothic" w:hAnsi="Arial" w:cs="Times New Roman"/>
                <w:b/>
                <w:kern w:val="0"/>
                <w:sz w:val="20"/>
                <w:szCs w:val="20"/>
                <w:lang w:val="en-GB" w:eastAsia="ko-KR"/>
              </w:rPr>
              <w:t>B</w:t>
            </w:r>
          </w:p>
        </w:tc>
        <w:tc>
          <w:tcPr>
            <w:tcW w:w="3402" w:type="dxa"/>
            <w:gridSpan w:val="5"/>
            <w:tcBorders>
              <w:left w:val="nil"/>
            </w:tcBorders>
          </w:tcPr>
          <w:p w14:paraId="22C45164"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c>
          <w:tcPr>
            <w:tcW w:w="1417" w:type="dxa"/>
            <w:gridSpan w:val="3"/>
            <w:tcBorders>
              <w:left w:val="nil"/>
            </w:tcBorders>
          </w:tcPr>
          <w:p w14:paraId="60732113" w14:textId="77777777" w:rsidR="004D2971" w:rsidRPr="004D2971" w:rsidRDefault="004D2971" w:rsidP="004D2971">
            <w:pPr>
              <w:widowControl/>
              <w:jc w:val="righ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Release:</w:t>
            </w:r>
          </w:p>
        </w:tc>
        <w:tc>
          <w:tcPr>
            <w:tcW w:w="2127" w:type="dxa"/>
            <w:tcBorders>
              <w:right w:val="single" w:sz="4" w:space="0" w:color="auto"/>
            </w:tcBorders>
            <w:shd w:val="pct30" w:color="FFFF00" w:fill="auto"/>
          </w:tcPr>
          <w:p w14:paraId="3BC8B523"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fldChar w:fldCharType="begin"/>
            </w:r>
            <w:r w:rsidRPr="004D2971">
              <w:rPr>
                <w:rFonts w:ascii="Arial" w:eastAsia="Malgun Gothic" w:hAnsi="Arial" w:cs="Times New Roman"/>
                <w:kern w:val="0"/>
                <w:sz w:val="20"/>
                <w:szCs w:val="20"/>
                <w:lang w:val="en-GB" w:eastAsia="ko-KR"/>
              </w:rPr>
              <w:instrText xml:space="preserve"> DOCPROPERTY  Release  \* MERGEFORMAT </w:instrText>
            </w:r>
            <w:r w:rsidRPr="004D2971">
              <w:rPr>
                <w:rFonts w:ascii="Arial" w:eastAsia="Malgun Gothic" w:hAnsi="Arial" w:cs="Times New Roman"/>
                <w:kern w:val="0"/>
                <w:sz w:val="20"/>
                <w:szCs w:val="20"/>
                <w:lang w:val="en-GB" w:eastAsia="ko-KR"/>
              </w:rPr>
              <w:fldChar w:fldCharType="separate"/>
            </w:r>
            <w:r w:rsidRPr="004D2971">
              <w:rPr>
                <w:rFonts w:ascii="Arial" w:eastAsia="Malgun Gothic" w:hAnsi="Arial" w:cs="Times New Roman"/>
                <w:noProof/>
                <w:kern w:val="0"/>
                <w:sz w:val="20"/>
                <w:szCs w:val="20"/>
                <w:lang w:val="en-GB" w:eastAsia="ko-KR"/>
              </w:rPr>
              <w:t>Rel-18</w:t>
            </w:r>
            <w:r w:rsidRPr="004D2971">
              <w:rPr>
                <w:rFonts w:ascii="Arial" w:eastAsia="Malgun Gothic" w:hAnsi="Arial" w:cs="Times New Roman"/>
                <w:noProof/>
                <w:kern w:val="0"/>
                <w:sz w:val="20"/>
                <w:szCs w:val="20"/>
                <w:lang w:val="en-GB" w:eastAsia="ko-KR"/>
              </w:rPr>
              <w:fldChar w:fldCharType="end"/>
            </w:r>
          </w:p>
        </w:tc>
      </w:tr>
      <w:tr w:rsidR="004D2971" w:rsidRPr="004D2971" w14:paraId="64C57CCA" w14:textId="77777777" w:rsidTr="00F174AF">
        <w:tc>
          <w:tcPr>
            <w:tcW w:w="1843" w:type="dxa"/>
            <w:tcBorders>
              <w:left w:val="single" w:sz="4" w:space="0" w:color="auto"/>
              <w:bottom w:val="single" w:sz="4" w:space="0" w:color="auto"/>
            </w:tcBorders>
          </w:tcPr>
          <w:p w14:paraId="48B5972E"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p>
        </w:tc>
        <w:tc>
          <w:tcPr>
            <w:tcW w:w="4677" w:type="dxa"/>
            <w:gridSpan w:val="8"/>
            <w:tcBorders>
              <w:bottom w:val="single" w:sz="4" w:space="0" w:color="auto"/>
            </w:tcBorders>
          </w:tcPr>
          <w:p w14:paraId="7975A8E8" w14:textId="77777777" w:rsidR="004D2971" w:rsidRPr="004D2971" w:rsidRDefault="004D2971" w:rsidP="004D2971">
            <w:pPr>
              <w:widowControl/>
              <w:ind w:left="383" w:hanging="383"/>
              <w:jc w:val="left"/>
              <w:rPr>
                <w:rFonts w:ascii="Arial" w:eastAsia="Malgun Gothic" w:hAnsi="Arial" w:cs="Times New Roman"/>
                <w:i/>
                <w:noProof/>
                <w:kern w:val="0"/>
                <w:sz w:val="18"/>
                <w:szCs w:val="20"/>
                <w:lang w:val="en-GB" w:eastAsia="ko-KR"/>
              </w:rPr>
            </w:pPr>
            <w:r w:rsidRPr="004D2971">
              <w:rPr>
                <w:rFonts w:ascii="Arial" w:eastAsia="Malgun Gothic" w:hAnsi="Arial" w:cs="Times New Roman"/>
                <w:i/>
                <w:noProof/>
                <w:kern w:val="0"/>
                <w:sz w:val="18"/>
                <w:szCs w:val="20"/>
                <w:lang w:val="en-GB" w:eastAsia="ko-KR"/>
              </w:rPr>
              <w:t xml:space="preserve">Use </w:t>
            </w:r>
            <w:r w:rsidRPr="004D2971">
              <w:rPr>
                <w:rFonts w:ascii="Arial" w:eastAsia="Malgun Gothic" w:hAnsi="Arial" w:cs="Times New Roman"/>
                <w:i/>
                <w:noProof/>
                <w:kern w:val="0"/>
                <w:sz w:val="18"/>
                <w:szCs w:val="20"/>
                <w:u w:val="single"/>
                <w:lang w:val="en-GB" w:eastAsia="ko-KR"/>
              </w:rPr>
              <w:t>one</w:t>
            </w:r>
            <w:r w:rsidRPr="004D2971">
              <w:rPr>
                <w:rFonts w:ascii="Arial" w:eastAsia="Malgun Gothic" w:hAnsi="Arial" w:cs="Times New Roman"/>
                <w:i/>
                <w:noProof/>
                <w:kern w:val="0"/>
                <w:sz w:val="18"/>
                <w:szCs w:val="20"/>
                <w:lang w:val="en-GB" w:eastAsia="ko-KR"/>
              </w:rPr>
              <w:t xml:space="preserve"> of the following categories:</w:t>
            </w:r>
            <w:r w:rsidRPr="004D2971">
              <w:rPr>
                <w:rFonts w:ascii="Arial" w:eastAsia="Malgun Gothic" w:hAnsi="Arial" w:cs="Times New Roman"/>
                <w:b/>
                <w:i/>
                <w:noProof/>
                <w:kern w:val="0"/>
                <w:sz w:val="18"/>
                <w:szCs w:val="20"/>
                <w:lang w:val="en-GB" w:eastAsia="ko-KR"/>
              </w:rPr>
              <w:br/>
              <w:t>F</w:t>
            </w:r>
            <w:r w:rsidRPr="004D2971">
              <w:rPr>
                <w:rFonts w:ascii="Arial" w:eastAsia="Malgun Gothic" w:hAnsi="Arial" w:cs="Times New Roman"/>
                <w:i/>
                <w:noProof/>
                <w:kern w:val="0"/>
                <w:sz w:val="18"/>
                <w:szCs w:val="20"/>
                <w:lang w:val="en-GB" w:eastAsia="ko-KR"/>
              </w:rPr>
              <w:t xml:space="preserve">  (correction)</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A</w:t>
            </w:r>
            <w:r w:rsidRPr="004D2971">
              <w:rPr>
                <w:rFonts w:ascii="Arial" w:eastAsia="Malgun Gothic" w:hAnsi="Arial" w:cs="Times New Roman"/>
                <w:i/>
                <w:noProof/>
                <w:kern w:val="0"/>
                <w:sz w:val="18"/>
                <w:szCs w:val="20"/>
                <w:lang w:val="en-GB" w:eastAsia="ko-KR"/>
              </w:rPr>
              <w:t xml:space="preserve">  (mirror corresponding to a change in an earlier </w:t>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t>release)</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B</w:t>
            </w:r>
            <w:r w:rsidRPr="004D2971">
              <w:rPr>
                <w:rFonts w:ascii="Arial" w:eastAsia="Malgun Gothic" w:hAnsi="Arial" w:cs="Times New Roman"/>
                <w:i/>
                <w:noProof/>
                <w:kern w:val="0"/>
                <w:sz w:val="18"/>
                <w:szCs w:val="20"/>
                <w:lang w:val="en-GB" w:eastAsia="ko-KR"/>
              </w:rPr>
              <w:t xml:space="preserve">  (addition of feature), </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C</w:t>
            </w:r>
            <w:r w:rsidRPr="004D2971">
              <w:rPr>
                <w:rFonts w:ascii="Arial" w:eastAsia="Malgun Gothic" w:hAnsi="Arial" w:cs="Times New Roman"/>
                <w:i/>
                <w:noProof/>
                <w:kern w:val="0"/>
                <w:sz w:val="18"/>
                <w:szCs w:val="20"/>
                <w:lang w:val="en-GB" w:eastAsia="ko-KR"/>
              </w:rPr>
              <w:t xml:space="preserve">  (functional modification of feature)</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D</w:t>
            </w:r>
            <w:r w:rsidRPr="004D2971">
              <w:rPr>
                <w:rFonts w:ascii="Arial" w:eastAsia="Malgun Gothic" w:hAnsi="Arial" w:cs="Times New Roman"/>
                <w:i/>
                <w:noProof/>
                <w:kern w:val="0"/>
                <w:sz w:val="18"/>
                <w:szCs w:val="20"/>
                <w:lang w:val="en-GB" w:eastAsia="ko-KR"/>
              </w:rPr>
              <w:t xml:space="preserve">  (editorial modification)</w:t>
            </w:r>
          </w:p>
          <w:p w14:paraId="31DDCD62" w14:textId="77777777" w:rsidR="004D2971" w:rsidRPr="004D2971" w:rsidRDefault="004D2971" w:rsidP="004D2971">
            <w:pPr>
              <w:widowControl/>
              <w:spacing w:after="120"/>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18"/>
                <w:szCs w:val="20"/>
                <w:lang w:val="en-GB" w:eastAsia="ko-KR"/>
              </w:rPr>
              <w:t>Detailed explanations of the above categories can</w:t>
            </w:r>
            <w:r w:rsidRPr="004D2971">
              <w:rPr>
                <w:rFonts w:ascii="Arial" w:eastAsia="Malgun Gothic" w:hAnsi="Arial" w:cs="Times New Roman"/>
                <w:noProof/>
                <w:kern w:val="0"/>
                <w:sz w:val="18"/>
                <w:szCs w:val="20"/>
                <w:lang w:val="en-GB" w:eastAsia="ko-KR"/>
              </w:rPr>
              <w:br/>
              <w:t xml:space="preserve">be found in 3GPP </w:t>
            </w:r>
            <w:hyperlink r:id="rId9" w:history="1">
              <w:r w:rsidRPr="004D2971">
                <w:rPr>
                  <w:rFonts w:ascii="Arial" w:eastAsia="Malgun Gothic" w:hAnsi="Arial" w:cs="Times New Roman"/>
                  <w:noProof/>
                  <w:color w:val="0563C1"/>
                  <w:kern w:val="0"/>
                  <w:sz w:val="18"/>
                  <w:szCs w:val="20"/>
                  <w:u w:val="single"/>
                  <w:lang w:val="en-GB" w:eastAsia="ko-KR"/>
                </w:rPr>
                <w:t>TR 21.900</w:t>
              </w:r>
            </w:hyperlink>
            <w:r w:rsidRPr="004D2971">
              <w:rPr>
                <w:rFonts w:ascii="Arial" w:eastAsia="Malgun Gothic" w:hAnsi="Arial" w:cs="Times New Roman"/>
                <w:noProof/>
                <w:kern w:val="0"/>
                <w:sz w:val="18"/>
                <w:szCs w:val="20"/>
                <w:lang w:val="en-GB" w:eastAsia="ko-KR"/>
              </w:rPr>
              <w:t>.</w:t>
            </w:r>
          </w:p>
        </w:tc>
        <w:tc>
          <w:tcPr>
            <w:tcW w:w="3120" w:type="dxa"/>
            <w:gridSpan w:val="2"/>
            <w:tcBorders>
              <w:bottom w:val="single" w:sz="4" w:space="0" w:color="auto"/>
              <w:right w:val="single" w:sz="4" w:space="0" w:color="auto"/>
            </w:tcBorders>
          </w:tcPr>
          <w:p w14:paraId="251D013E" w14:textId="77777777" w:rsidR="004D2971" w:rsidRPr="004D2971" w:rsidRDefault="004D2971" w:rsidP="004D2971">
            <w:pPr>
              <w:widowControl/>
              <w:tabs>
                <w:tab w:val="left" w:pos="950"/>
              </w:tabs>
              <w:ind w:left="241" w:hanging="241"/>
              <w:jc w:val="left"/>
              <w:rPr>
                <w:rFonts w:ascii="Arial" w:eastAsia="Malgun Gothic" w:hAnsi="Arial" w:cs="Times New Roman"/>
                <w:i/>
                <w:noProof/>
                <w:kern w:val="0"/>
                <w:sz w:val="18"/>
                <w:szCs w:val="20"/>
                <w:lang w:val="en-GB" w:eastAsia="ko-KR"/>
              </w:rPr>
            </w:pPr>
            <w:r w:rsidRPr="004D2971">
              <w:rPr>
                <w:rFonts w:ascii="Arial" w:eastAsia="Malgun Gothic" w:hAnsi="Arial" w:cs="Times New Roman"/>
                <w:i/>
                <w:noProof/>
                <w:kern w:val="0"/>
                <w:sz w:val="18"/>
                <w:szCs w:val="20"/>
                <w:lang w:val="en-GB" w:eastAsia="ko-KR"/>
              </w:rPr>
              <w:t xml:space="preserve">Use </w:t>
            </w:r>
            <w:r w:rsidRPr="004D2971">
              <w:rPr>
                <w:rFonts w:ascii="Arial" w:eastAsia="Malgun Gothic" w:hAnsi="Arial" w:cs="Times New Roman"/>
                <w:i/>
                <w:noProof/>
                <w:kern w:val="0"/>
                <w:sz w:val="18"/>
                <w:szCs w:val="20"/>
                <w:u w:val="single"/>
                <w:lang w:val="en-GB" w:eastAsia="ko-KR"/>
              </w:rPr>
              <w:t>one</w:t>
            </w:r>
            <w:r w:rsidRPr="004D2971">
              <w:rPr>
                <w:rFonts w:ascii="Arial" w:eastAsia="Malgun Gothic" w:hAnsi="Arial" w:cs="Times New Roman"/>
                <w:i/>
                <w:noProof/>
                <w:kern w:val="0"/>
                <w:sz w:val="18"/>
                <w:szCs w:val="20"/>
                <w:lang w:val="en-GB" w:eastAsia="ko-KR"/>
              </w:rPr>
              <w:t xml:space="preserve"> of the following releases:</w:t>
            </w:r>
            <w:r w:rsidRPr="004D2971">
              <w:rPr>
                <w:rFonts w:ascii="Arial" w:eastAsia="Malgun Gothic" w:hAnsi="Arial" w:cs="Times New Roman"/>
                <w:i/>
                <w:noProof/>
                <w:kern w:val="0"/>
                <w:sz w:val="18"/>
                <w:szCs w:val="20"/>
                <w:lang w:val="en-GB" w:eastAsia="ko-KR"/>
              </w:rPr>
              <w:br/>
              <w:t>Rel-8</w:t>
            </w:r>
            <w:r w:rsidRPr="004D2971">
              <w:rPr>
                <w:rFonts w:ascii="Arial" w:eastAsia="Malgun Gothic" w:hAnsi="Arial" w:cs="Times New Roman"/>
                <w:i/>
                <w:noProof/>
                <w:kern w:val="0"/>
                <w:sz w:val="18"/>
                <w:szCs w:val="20"/>
                <w:lang w:val="en-GB" w:eastAsia="ko-KR"/>
              </w:rPr>
              <w:tab/>
              <w:t>(Release 8)</w:t>
            </w:r>
            <w:r w:rsidRPr="004D2971">
              <w:rPr>
                <w:rFonts w:ascii="Arial" w:eastAsia="Malgun Gothic" w:hAnsi="Arial" w:cs="Times New Roman"/>
                <w:i/>
                <w:noProof/>
                <w:kern w:val="0"/>
                <w:sz w:val="18"/>
                <w:szCs w:val="20"/>
                <w:lang w:val="en-GB" w:eastAsia="ko-KR"/>
              </w:rPr>
              <w:br/>
              <w:t>Rel-9</w:t>
            </w:r>
            <w:r w:rsidRPr="004D2971">
              <w:rPr>
                <w:rFonts w:ascii="Arial" w:eastAsia="Malgun Gothic" w:hAnsi="Arial" w:cs="Times New Roman"/>
                <w:i/>
                <w:noProof/>
                <w:kern w:val="0"/>
                <w:sz w:val="18"/>
                <w:szCs w:val="20"/>
                <w:lang w:val="en-GB" w:eastAsia="ko-KR"/>
              </w:rPr>
              <w:tab/>
              <w:t>(Release 9)</w:t>
            </w:r>
            <w:r w:rsidRPr="004D2971">
              <w:rPr>
                <w:rFonts w:ascii="Arial" w:eastAsia="Malgun Gothic" w:hAnsi="Arial" w:cs="Times New Roman"/>
                <w:i/>
                <w:noProof/>
                <w:kern w:val="0"/>
                <w:sz w:val="18"/>
                <w:szCs w:val="20"/>
                <w:lang w:val="en-GB" w:eastAsia="ko-KR"/>
              </w:rPr>
              <w:br/>
              <w:t>Rel-10</w:t>
            </w:r>
            <w:r w:rsidRPr="004D2971">
              <w:rPr>
                <w:rFonts w:ascii="Arial" w:eastAsia="Malgun Gothic" w:hAnsi="Arial" w:cs="Times New Roman"/>
                <w:i/>
                <w:noProof/>
                <w:kern w:val="0"/>
                <w:sz w:val="18"/>
                <w:szCs w:val="20"/>
                <w:lang w:val="en-GB" w:eastAsia="ko-KR"/>
              </w:rPr>
              <w:tab/>
              <w:t>(Release 10)</w:t>
            </w:r>
            <w:r w:rsidRPr="004D2971">
              <w:rPr>
                <w:rFonts w:ascii="Arial" w:eastAsia="Malgun Gothic" w:hAnsi="Arial" w:cs="Times New Roman"/>
                <w:i/>
                <w:noProof/>
                <w:kern w:val="0"/>
                <w:sz w:val="18"/>
                <w:szCs w:val="20"/>
                <w:lang w:val="en-GB" w:eastAsia="ko-KR"/>
              </w:rPr>
              <w:br/>
              <w:t>Rel-11</w:t>
            </w:r>
            <w:r w:rsidRPr="004D2971">
              <w:rPr>
                <w:rFonts w:ascii="Arial" w:eastAsia="Malgun Gothic" w:hAnsi="Arial" w:cs="Times New Roman"/>
                <w:i/>
                <w:noProof/>
                <w:kern w:val="0"/>
                <w:sz w:val="18"/>
                <w:szCs w:val="20"/>
                <w:lang w:val="en-GB" w:eastAsia="ko-KR"/>
              </w:rPr>
              <w:tab/>
              <w:t>(Release 11)</w:t>
            </w:r>
            <w:r w:rsidRPr="004D2971">
              <w:rPr>
                <w:rFonts w:ascii="Arial" w:eastAsia="Malgun Gothic" w:hAnsi="Arial" w:cs="Times New Roman"/>
                <w:i/>
                <w:noProof/>
                <w:kern w:val="0"/>
                <w:sz w:val="18"/>
                <w:szCs w:val="20"/>
                <w:lang w:val="en-GB" w:eastAsia="ko-KR"/>
              </w:rPr>
              <w:br/>
              <w:t>…</w:t>
            </w:r>
            <w:r w:rsidRPr="004D2971">
              <w:rPr>
                <w:rFonts w:ascii="Arial" w:eastAsia="Malgun Gothic" w:hAnsi="Arial" w:cs="Times New Roman"/>
                <w:i/>
                <w:noProof/>
                <w:kern w:val="0"/>
                <w:sz w:val="18"/>
                <w:szCs w:val="20"/>
                <w:lang w:val="en-GB" w:eastAsia="ko-KR"/>
              </w:rPr>
              <w:br/>
              <w:t>Rel-16</w:t>
            </w:r>
            <w:r w:rsidRPr="004D2971">
              <w:rPr>
                <w:rFonts w:ascii="Arial" w:eastAsia="Malgun Gothic" w:hAnsi="Arial" w:cs="Times New Roman"/>
                <w:i/>
                <w:noProof/>
                <w:kern w:val="0"/>
                <w:sz w:val="18"/>
                <w:szCs w:val="20"/>
                <w:lang w:val="en-GB" w:eastAsia="ko-KR"/>
              </w:rPr>
              <w:tab/>
              <w:t>(Release 16)</w:t>
            </w:r>
            <w:r w:rsidRPr="004D2971">
              <w:rPr>
                <w:rFonts w:ascii="Arial" w:eastAsia="Malgun Gothic" w:hAnsi="Arial" w:cs="Times New Roman"/>
                <w:i/>
                <w:noProof/>
                <w:kern w:val="0"/>
                <w:sz w:val="18"/>
                <w:szCs w:val="20"/>
                <w:lang w:val="en-GB" w:eastAsia="ko-KR"/>
              </w:rPr>
              <w:br/>
              <w:t>Rel-17</w:t>
            </w:r>
            <w:r w:rsidRPr="004D2971">
              <w:rPr>
                <w:rFonts w:ascii="Arial" w:eastAsia="Malgun Gothic" w:hAnsi="Arial" w:cs="Times New Roman"/>
                <w:i/>
                <w:noProof/>
                <w:kern w:val="0"/>
                <w:sz w:val="18"/>
                <w:szCs w:val="20"/>
                <w:lang w:val="en-GB" w:eastAsia="ko-KR"/>
              </w:rPr>
              <w:tab/>
              <w:t>(Release 17)</w:t>
            </w:r>
            <w:r w:rsidRPr="004D2971">
              <w:rPr>
                <w:rFonts w:ascii="Arial" w:eastAsia="Malgun Gothic" w:hAnsi="Arial" w:cs="Times New Roman"/>
                <w:i/>
                <w:noProof/>
                <w:kern w:val="0"/>
                <w:sz w:val="18"/>
                <w:szCs w:val="20"/>
                <w:lang w:val="en-GB" w:eastAsia="ko-KR"/>
              </w:rPr>
              <w:br/>
              <w:t>Rel-18</w:t>
            </w:r>
            <w:r w:rsidRPr="004D2971">
              <w:rPr>
                <w:rFonts w:ascii="Arial" w:eastAsia="Malgun Gothic" w:hAnsi="Arial" w:cs="Times New Roman"/>
                <w:i/>
                <w:noProof/>
                <w:kern w:val="0"/>
                <w:sz w:val="18"/>
                <w:szCs w:val="20"/>
                <w:lang w:val="en-GB" w:eastAsia="ko-KR"/>
              </w:rPr>
              <w:tab/>
              <w:t>(Release 18)</w:t>
            </w:r>
            <w:r w:rsidRPr="004D2971">
              <w:rPr>
                <w:rFonts w:ascii="Arial" w:eastAsia="Malgun Gothic" w:hAnsi="Arial" w:cs="Times New Roman"/>
                <w:i/>
                <w:noProof/>
                <w:kern w:val="0"/>
                <w:sz w:val="18"/>
                <w:szCs w:val="20"/>
                <w:lang w:val="en-GB" w:eastAsia="ko-KR"/>
              </w:rPr>
              <w:br/>
              <w:t>Rel-19</w:t>
            </w:r>
            <w:r w:rsidRPr="004D2971">
              <w:rPr>
                <w:rFonts w:ascii="Arial" w:eastAsia="Malgun Gothic" w:hAnsi="Arial" w:cs="Times New Roman"/>
                <w:i/>
                <w:noProof/>
                <w:kern w:val="0"/>
                <w:sz w:val="18"/>
                <w:szCs w:val="20"/>
                <w:lang w:val="en-GB" w:eastAsia="ko-KR"/>
              </w:rPr>
              <w:tab/>
              <w:t>(Release 19)</w:t>
            </w:r>
          </w:p>
        </w:tc>
      </w:tr>
      <w:tr w:rsidR="004D2971" w:rsidRPr="004D2971" w14:paraId="4D914E0C" w14:textId="77777777" w:rsidTr="00F174AF">
        <w:tc>
          <w:tcPr>
            <w:tcW w:w="1843" w:type="dxa"/>
          </w:tcPr>
          <w:p w14:paraId="0751465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Pr>
          <w:p w14:paraId="54048C90"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799770E7" w14:textId="77777777" w:rsidTr="00F174AF">
        <w:tc>
          <w:tcPr>
            <w:tcW w:w="2694" w:type="dxa"/>
            <w:gridSpan w:val="2"/>
            <w:tcBorders>
              <w:top w:val="single" w:sz="4" w:space="0" w:color="auto"/>
              <w:left w:val="single" w:sz="4" w:space="0" w:color="auto"/>
            </w:tcBorders>
          </w:tcPr>
          <w:p w14:paraId="5A6C051D"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14:paraId="7D0D12CE" w14:textId="77777777" w:rsidR="004D2971" w:rsidRPr="004D2971" w:rsidRDefault="004D2971" w:rsidP="004D2971">
            <w:pPr>
              <w:widowControl/>
              <w:ind w:left="100"/>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The new MPR and P</w:t>
            </w:r>
            <w:r w:rsidRPr="004D2971">
              <w:rPr>
                <w:rFonts w:ascii="Arial" w:eastAsia="Malgun Gothic" w:hAnsi="Arial" w:cs="Times New Roman"/>
                <w:noProof/>
                <w:kern w:val="0"/>
                <w:sz w:val="20"/>
                <w:szCs w:val="20"/>
                <w:vertAlign w:val="subscript"/>
                <w:lang w:val="en-GB" w:eastAsia="ko-KR"/>
              </w:rPr>
              <w:t xml:space="preserve">CMAX,f,c </w:t>
            </w:r>
            <w:r w:rsidRPr="004D2971">
              <w:rPr>
                <w:rFonts w:ascii="Arial" w:eastAsia="Malgun Gothic" w:hAnsi="Arial" w:cs="Times New Roman"/>
                <w:noProof/>
                <w:kern w:val="0"/>
                <w:sz w:val="20"/>
                <w:szCs w:val="20"/>
                <w:lang w:val="en-GB" w:eastAsia="ko-KR"/>
              </w:rPr>
              <w:t>requirements for QPSK power boosting should be introduced to TS38.101-1.</w:t>
            </w:r>
          </w:p>
        </w:tc>
      </w:tr>
      <w:tr w:rsidR="004D2971" w:rsidRPr="004D2971" w14:paraId="65BFDDF4" w14:textId="77777777" w:rsidTr="00F174AF">
        <w:tc>
          <w:tcPr>
            <w:tcW w:w="2694" w:type="dxa"/>
            <w:gridSpan w:val="2"/>
            <w:tcBorders>
              <w:left w:val="single" w:sz="4" w:space="0" w:color="auto"/>
            </w:tcBorders>
          </w:tcPr>
          <w:p w14:paraId="41D348B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6199D65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A8D44A3" w14:textId="77777777" w:rsidTr="00F174AF">
        <w:tc>
          <w:tcPr>
            <w:tcW w:w="2694" w:type="dxa"/>
            <w:gridSpan w:val="2"/>
            <w:tcBorders>
              <w:left w:val="single" w:sz="4" w:space="0" w:color="auto"/>
            </w:tcBorders>
          </w:tcPr>
          <w:p w14:paraId="0CB2D580"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Summary of change:</w:t>
            </w:r>
          </w:p>
        </w:tc>
        <w:tc>
          <w:tcPr>
            <w:tcW w:w="6946" w:type="dxa"/>
            <w:gridSpan w:val="9"/>
            <w:tcBorders>
              <w:right w:val="single" w:sz="4" w:space="0" w:color="auto"/>
            </w:tcBorders>
            <w:shd w:val="pct30" w:color="FFFF00" w:fill="auto"/>
          </w:tcPr>
          <w:p w14:paraId="43B54CA4" w14:textId="77777777" w:rsidR="004D2971" w:rsidRPr="004D2971" w:rsidRDefault="004D2971" w:rsidP="004D2971">
            <w:pPr>
              <w:pStyle w:val="CRCoverPage"/>
              <w:numPr>
                <w:ilvl w:val="0"/>
                <w:numId w:val="1"/>
              </w:numPr>
              <w:spacing w:after="0"/>
              <w:jc w:val="both"/>
              <w:rPr>
                <w:rFonts w:cs="Arial"/>
                <w:noProof/>
              </w:rPr>
            </w:pPr>
            <w:r w:rsidRPr="004D2971">
              <w:rPr>
                <w:rFonts w:cs="Arial"/>
                <w:noProof/>
              </w:rPr>
              <w:t>Update MPR table for power class 3 for QPSK DFT-s-OFDM with Power Boosting.</w:t>
            </w:r>
          </w:p>
          <w:p w14:paraId="1D4A11D0" w14:textId="225608FD" w:rsidR="004D2971" w:rsidRPr="004D2971" w:rsidRDefault="004D2971" w:rsidP="004D2971">
            <w:pPr>
              <w:pStyle w:val="CRCoverPage"/>
              <w:numPr>
                <w:ilvl w:val="0"/>
                <w:numId w:val="1"/>
              </w:numPr>
              <w:spacing w:after="0"/>
              <w:jc w:val="both"/>
              <w:rPr>
                <w:rFonts w:cs="Arial"/>
                <w:noProof/>
              </w:rPr>
            </w:pPr>
            <w:r w:rsidRPr="004D2971">
              <w:rPr>
                <w:rFonts w:cs="Arial"/>
                <w:noProof/>
              </w:rPr>
              <w:t xml:space="preserve">Define </w:t>
            </w:r>
            <w:r w:rsidRPr="004D2971">
              <w:rPr>
                <w:rFonts w:cs="Arial" w:hint="eastAsia"/>
                <w:noProof/>
              </w:rPr>
              <w:t>‘</w:t>
            </w:r>
            <w:r w:rsidRPr="004D2971">
              <w:rPr>
                <w:rFonts w:cs="Arial"/>
                <w:noProof/>
              </w:rPr>
              <w:t>new Inner’ region</w:t>
            </w:r>
            <w:r>
              <w:rPr>
                <w:rFonts w:cs="Arial"/>
                <w:noProof/>
              </w:rPr>
              <w:t>.</w:t>
            </w:r>
          </w:p>
          <w:p w14:paraId="3D9A110F" w14:textId="59A3A65A" w:rsidR="004D2971" w:rsidRPr="004D2971" w:rsidRDefault="004D2971" w:rsidP="004D2971">
            <w:pPr>
              <w:pStyle w:val="CRCoverPage"/>
              <w:numPr>
                <w:ilvl w:val="0"/>
                <w:numId w:val="1"/>
              </w:numPr>
              <w:spacing w:after="0"/>
              <w:jc w:val="both"/>
              <w:rPr>
                <w:rFonts w:cs="Arial"/>
                <w:noProof/>
              </w:rPr>
            </w:pPr>
            <w:r w:rsidRPr="004D2971">
              <w:rPr>
                <w:rFonts w:cs="Arial"/>
                <w:noProof/>
              </w:rPr>
              <w:t>Redefine the bounds of P</w:t>
            </w:r>
            <w:r w:rsidRPr="004D2971">
              <w:rPr>
                <w:rFonts w:cs="Arial"/>
                <w:noProof/>
                <w:vertAlign w:val="subscript"/>
              </w:rPr>
              <w:t>CMAX,f,c</w:t>
            </w:r>
            <w:r>
              <w:rPr>
                <w:rFonts w:cs="Arial"/>
                <w:noProof/>
                <w:vertAlign w:val="subscript"/>
              </w:rPr>
              <w:t>.</w:t>
            </w:r>
          </w:p>
        </w:tc>
      </w:tr>
      <w:tr w:rsidR="004D2971" w:rsidRPr="004D2971" w14:paraId="184886AA" w14:textId="77777777" w:rsidTr="00F174AF">
        <w:tc>
          <w:tcPr>
            <w:tcW w:w="2694" w:type="dxa"/>
            <w:gridSpan w:val="2"/>
            <w:tcBorders>
              <w:left w:val="single" w:sz="4" w:space="0" w:color="auto"/>
            </w:tcBorders>
          </w:tcPr>
          <w:p w14:paraId="788F1966"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24CE4562"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38B0D247" w14:textId="77777777" w:rsidTr="00F174AF">
        <w:tc>
          <w:tcPr>
            <w:tcW w:w="2694" w:type="dxa"/>
            <w:gridSpan w:val="2"/>
            <w:tcBorders>
              <w:left w:val="single" w:sz="4" w:space="0" w:color="auto"/>
              <w:bottom w:val="single" w:sz="4" w:space="0" w:color="auto"/>
            </w:tcBorders>
          </w:tcPr>
          <w:p w14:paraId="3162D4DE"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14:paraId="378D0976" w14:textId="77777777" w:rsidR="004D2971" w:rsidRPr="004D2971" w:rsidRDefault="004D2971" w:rsidP="004D2971">
            <w:pPr>
              <w:widowControl/>
              <w:ind w:left="100"/>
              <w:rPr>
                <w:rFonts w:ascii="Arial" w:eastAsia="等线" w:hAnsi="Arial" w:cs="Times New Roman"/>
                <w:noProof/>
                <w:kern w:val="0"/>
                <w:sz w:val="20"/>
                <w:szCs w:val="20"/>
                <w:lang w:val="en-GB"/>
              </w:rPr>
            </w:pPr>
            <w:r w:rsidRPr="004D2971">
              <w:rPr>
                <w:rFonts w:ascii="Arial" w:eastAsia="Malgun Gothic" w:hAnsi="Arial" w:cs="Times New Roman"/>
                <w:noProof/>
                <w:kern w:val="0"/>
                <w:sz w:val="20"/>
                <w:szCs w:val="20"/>
                <w:lang w:val="en-GB" w:eastAsia="ko-KR"/>
              </w:rPr>
              <w:t>The MPR and P</w:t>
            </w:r>
            <w:r w:rsidRPr="004D2971">
              <w:rPr>
                <w:rFonts w:ascii="Arial" w:eastAsia="Malgun Gothic" w:hAnsi="Arial" w:cs="Times New Roman"/>
                <w:noProof/>
                <w:kern w:val="0"/>
                <w:sz w:val="20"/>
                <w:szCs w:val="20"/>
                <w:vertAlign w:val="subscript"/>
                <w:lang w:val="en-GB" w:eastAsia="ko-KR"/>
              </w:rPr>
              <w:t xml:space="preserve">CMAX,f,c </w:t>
            </w:r>
            <w:r w:rsidRPr="004D2971">
              <w:rPr>
                <w:rFonts w:ascii="Arial" w:eastAsia="Malgun Gothic" w:hAnsi="Arial" w:cs="Times New Roman"/>
                <w:noProof/>
                <w:kern w:val="0"/>
                <w:sz w:val="20"/>
                <w:szCs w:val="20"/>
                <w:lang w:val="en-GB" w:eastAsia="ko-KR"/>
              </w:rPr>
              <w:t>requirements for current pi/2BPSK power boosting should not be reused, so related requirements will not be clear for QPSK with power boost.</w:t>
            </w:r>
          </w:p>
        </w:tc>
      </w:tr>
      <w:tr w:rsidR="004D2971" w:rsidRPr="004D2971" w14:paraId="63B4C4A7" w14:textId="77777777" w:rsidTr="00F174AF">
        <w:tc>
          <w:tcPr>
            <w:tcW w:w="2694" w:type="dxa"/>
            <w:gridSpan w:val="2"/>
          </w:tcPr>
          <w:p w14:paraId="727FC289"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Pr>
          <w:p w14:paraId="2A56EC52"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1CD98BF" w14:textId="77777777" w:rsidTr="00F174AF">
        <w:tc>
          <w:tcPr>
            <w:tcW w:w="2694" w:type="dxa"/>
            <w:gridSpan w:val="2"/>
            <w:tcBorders>
              <w:top w:val="single" w:sz="4" w:space="0" w:color="auto"/>
              <w:left w:val="single" w:sz="4" w:space="0" w:color="auto"/>
            </w:tcBorders>
          </w:tcPr>
          <w:p w14:paraId="28E923B8"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14:paraId="130C16A6" w14:textId="77777777" w:rsidR="004D2971" w:rsidRPr="004D2971" w:rsidRDefault="004D2971" w:rsidP="004D2971">
            <w:pPr>
              <w:widowControl/>
              <w:ind w:left="100"/>
              <w:jc w:val="left"/>
              <w:rPr>
                <w:rFonts w:ascii="Arial" w:eastAsia="等线" w:hAnsi="Arial" w:cs="Times New Roman"/>
                <w:noProof/>
                <w:kern w:val="0"/>
                <w:sz w:val="20"/>
                <w:szCs w:val="20"/>
                <w:lang w:val="en-GB"/>
              </w:rPr>
            </w:pPr>
            <w:r w:rsidRPr="004D2971">
              <w:rPr>
                <w:rFonts w:ascii="Arial" w:eastAsia="Malgun Gothic" w:hAnsi="Arial" w:cs="Times New Roman"/>
                <w:noProof/>
                <w:kern w:val="0"/>
                <w:sz w:val="20"/>
                <w:szCs w:val="20"/>
                <w:lang w:val="en-GB" w:eastAsia="ko-KR"/>
              </w:rPr>
              <w:t>6.2.2,  6.2.4</w:t>
            </w:r>
          </w:p>
        </w:tc>
      </w:tr>
      <w:tr w:rsidR="004D2971" w:rsidRPr="004D2971" w14:paraId="43A6775D" w14:textId="77777777" w:rsidTr="00F174AF">
        <w:tc>
          <w:tcPr>
            <w:tcW w:w="2694" w:type="dxa"/>
            <w:gridSpan w:val="2"/>
            <w:tcBorders>
              <w:left w:val="single" w:sz="4" w:space="0" w:color="auto"/>
            </w:tcBorders>
          </w:tcPr>
          <w:p w14:paraId="5769CB4D"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10A922BD"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67EA28C" w14:textId="77777777" w:rsidTr="00F174AF">
        <w:tc>
          <w:tcPr>
            <w:tcW w:w="2694" w:type="dxa"/>
            <w:gridSpan w:val="2"/>
            <w:tcBorders>
              <w:left w:val="single" w:sz="4" w:space="0" w:color="auto"/>
            </w:tcBorders>
          </w:tcPr>
          <w:p w14:paraId="643E084B"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p>
        </w:tc>
        <w:tc>
          <w:tcPr>
            <w:tcW w:w="284" w:type="dxa"/>
            <w:tcBorders>
              <w:top w:val="single" w:sz="4" w:space="0" w:color="auto"/>
              <w:left w:val="single" w:sz="4" w:space="0" w:color="auto"/>
              <w:bottom w:val="single" w:sz="4" w:space="0" w:color="auto"/>
            </w:tcBorders>
          </w:tcPr>
          <w:p w14:paraId="3AD11976"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A9325"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N</w:t>
            </w:r>
          </w:p>
        </w:tc>
        <w:tc>
          <w:tcPr>
            <w:tcW w:w="2977" w:type="dxa"/>
            <w:gridSpan w:val="4"/>
          </w:tcPr>
          <w:p w14:paraId="307BACA9" w14:textId="77777777" w:rsidR="004D2971" w:rsidRPr="004D2971" w:rsidRDefault="004D2971" w:rsidP="004D2971">
            <w:pPr>
              <w:widowControl/>
              <w:tabs>
                <w:tab w:val="right" w:pos="2893"/>
              </w:tabs>
              <w:jc w:val="left"/>
              <w:rPr>
                <w:rFonts w:ascii="Arial" w:eastAsia="Malgun Gothic" w:hAnsi="Arial" w:cs="Times New Roman"/>
                <w:noProof/>
                <w:kern w:val="0"/>
                <w:sz w:val="20"/>
                <w:szCs w:val="20"/>
                <w:lang w:val="en-GB" w:eastAsia="ko-KR"/>
              </w:rPr>
            </w:pPr>
          </w:p>
        </w:tc>
        <w:tc>
          <w:tcPr>
            <w:tcW w:w="3401" w:type="dxa"/>
            <w:gridSpan w:val="3"/>
            <w:tcBorders>
              <w:right w:val="single" w:sz="4" w:space="0" w:color="auto"/>
            </w:tcBorders>
            <w:shd w:val="clear" w:color="FFFF00" w:fill="auto"/>
          </w:tcPr>
          <w:p w14:paraId="139BAE69"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p>
        </w:tc>
      </w:tr>
      <w:tr w:rsidR="004D2971" w:rsidRPr="004D2971" w14:paraId="0E0A9E72" w14:textId="77777777" w:rsidTr="00F174AF">
        <w:tc>
          <w:tcPr>
            <w:tcW w:w="2694" w:type="dxa"/>
            <w:gridSpan w:val="2"/>
            <w:tcBorders>
              <w:left w:val="single" w:sz="4" w:space="0" w:color="auto"/>
            </w:tcBorders>
          </w:tcPr>
          <w:p w14:paraId="532EBBBC"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14:paraId="42E50432"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ED764"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977" w:type="dxa"/>
            <w:gridSpan w:val="4"/>
          </w:tcPr>
          <w:p w14:paraId="0DFA0062" w14:textId="77777777" w:rsidR="004D2971" w:rsidRPr="004D2971" w:rsidRDefault="004D2971" w:rsidP="004D2971">
            <w:pPr>
              <w:widowControl/>
              <w:tabs>
                <w:tab w:val="right" w:pos="2893"/>
              </w:tabs>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Other core specifications</w:t>
            </w:r>
            <w:r w:rsidRPr="004D2971">
              <w:rPr>
                <w:rFonts w:ascii="Arial" w:eastAsia="Malgun Gothic" w:hAnsi="Arial" w:cs="Times New Roman"/>
                <w:noProof/>
                <w:kern w:val="0"/>
                <w:sz w:val="20"/>
                <w:szCs w:val="20"/>
                <w:lang w:val="en-GB" w:eastAsia="ko-KR"/>
              </w:rPr>
              <w:tab/>
            </w:r>
          </w:p>
        </w:tc>
        <w:tc>
          <w:tcPr>
            <w:tcW w:w="3401" w:type="dxa"/>
            <w:gridSpan w:val="3"/>
            <w:tcBorders>
              <w:right w:val="single" w:sz="4" w:space="0" w:color="auto"/>
            </w:tcBorders>
            <w:shd w:val="pct30" w:color="FFFF00" w:fill="auto"/>
          </w:tcPr>
          <w:p w14:paraId="4AED560A"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TS/TR ... CR ... </w:t>
            </w:r>
          </w:p>
        </w:tc>
      </w:tr>
      <w:tr w:rsidR="004D2971" w:rsidRPr="004D2971" w14:paraId="7A54F16C" w14:textId="77777777" w:rsidTr="00F174AF">
        <w:tc>
          <w:tcPr>
            <w:tcW w:w="2694" w:type="dxa"/>
            <w:gridSpan w:val="2"/>
            <w:tcBorders>
              <w:left w:val="single" w:sz="4" w:space="0" w:color="auto"/>
            </w:tcBorders>
          </w:tcPr>
          <w:p w14:paraId="486D229A"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14:paraId="1DD547B6"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CDBD3"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977" w:type="dxa"/>
            <w:gridSpan w:val="4"/>
          </w:tcPr>
          <w:p w14:paraId="45F9E4CD"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Test specifications</w:t>
            </w:r>
          </w:p>
        </w:tc>
        <w:tc>
          <w:tcPr>
            <w:tcW w:w="3401" w:type="dxa"/>
            <w:gridSpan w:val="3"/>
            <w:tcBorders>
              <w:right w:val="single" w:sz="4" w:space="0" w:color="auto"/>
            </w:tcBorders>
            <w:shd w:val="pct30" w:color="FFFF00" w:fill="auto"/>
          </w:tcPr>
          <w:p w14:paraId="1ECB5A53"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TS/TR ... CR ...</w:t>
            </w:r>
          </w:p>
        </w:tc>
      </w:tr>
      <w:tr w:rsidR="004D2971" w:rsidRPr="004D2971" w14:paraId="3A0705A4" w14:textId="77777777" w:rsidTr="00F174AF">
        <w:tc>
          <w:tcPr>
            <w:tcW w:w="2694" w:type="dxa"/>
            <w:gridSpan w:val="2"/>
            <w:tcBorders>
              <w:left w:val="single" w:sz="4" w:space="0" w:color="auto"/>
            </w:tcBorders>
          </w:tcPr>
          <w:p w14:paraId="27BEC32F"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5C529ACB"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94AD7"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977" w:type="dxa"/>
            <w:gridSpan w:val="4"/>
          </w:tcPr>
          <w:p w14:paraId="478905ED"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O&amp;M Specifications</w:t>
            </w:r>
          </w:p>
        </w:tc>
        <w:tc>
          <w:tcPr>
            <w:tcW w:w="3401" w:type="dxa"/>
            <w:gridSpan w:val="3"/>
            <w:tcBorders>
              <w:right w:val="single" w:sz="4" w:space="0" w:color="auto"/>
            </w:tcBorders>
            <w:shd w:val="pct30" w:color="FFFF00" w:fill="auto"/>
          </w:tcPr>
          <w:p w14:paraId="6EB53D8C"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TS/TR ... CR ... </w:t>
            </w:r>
          </w:p>
        </w:tc>
      </w:tr>
      <w:tr w:rsidR="004D2971" w:rsidRPr="004D2971" w14:paraId="38ECA77B" w14:textId="77777777" w:rsidTr="00F174AF">
        <w:tc>
          <w:tcPr>
            <w:tcW w:w="2694" w:type="dxa"/>
            <w:gridSpan w:val="2"/>
            <w:tcBorders>
              <w:left w:val="single" w:sz="4" w:space="0" w:color="auto"/>
            </w:tcBorders>
          </w:tcPr>
          <w:p w14:paraId="3A704011"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p>
        </w:tc>
        <w:tc>
          <w:tcPr>
            <w:tcW w:w="6946" w:type="dxa"/>
            <w:gridSpan w:val="9"/>
            <w:tcBorders>
              <w:right w:val="single" w:sz="4" w:space="0" w:color="auto"/>
            </w:tcBorders>
          </w:tcPr>
          <w:p w14:paraId="7F569DB2"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23E67BE6" w14:textId="77777777" w:rsidTr="00F174AF">
        <w:tc>
          <w:tcPr>
            <w:tcW w:w="2694" w:type="dxa"/>
            <w:gridSpan w:val="2"/>
            <w:tcBorders>
              <w:left w:val="single" w:sz="4" w:space="0" w:color="auto"/>
              <w:bottom w:val="single" w:sz="4" w:space="0" w:color="auto"/>
            </w:tcBorders>
          </w:tcPr>
          <w:p w14:paraId="69E1F039"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14:paraId="1BC9B30B"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p>
        </w:tc>
      </w:tr>
      <w:tr w:rsidR="004D2971" w:rsidRPr="004D2971" w14:paraId="6BE1502C" w14:textId="77777777" w:rsidTr="004D2971">
        <w:tc>
          <w:tcPr>
            <w:tcW w:w="2694" w:type="dxa"/>
            <w:gridSpan w:val="2"/>
            <w:tcBorders>
              <w:top w:val="single" w:sz="4" w:space="0" w:color="auto"/>
              <w:bottom w:val="single" w:sz="4" w:space="0" w:color="auto"/>
            </w:tcBorders>
          </w:tcPr>
          <w:p w14:paraId="5C2BE44B" w14:textId="77777777" w:rsidR="004D2971" w:rsidRPr="004D2971" w:rsidRDefault="004D2971" w:rsidP="004D2971">
            <w:pPr>
              <w:widowControl/>
              <w:tabs>
                <w:tab w:val="right" w:pos="2184"/>
              </w:tabs>
              <w:jc w:val="left"/>
              <w:rPr>
                <w:rFonts w:ascii="Arial" w:eastAsia="Malgun Gothic" w:hAnsi="Arial" w:cs="Times New Roman"/>
                <w:b/>
                <w:i/>
                <w:noProof/>
                <w:kern w:val="0"/>
                <w:sz w:val="8"/>
                <w:szCs w:val="8"/>
                <w:lang w:val="en-GB" w:eastAsia="ko-KR"/>
              </w:rPr>
            </w:pPr>
          </w:p>
        </w:tc>
        <w:tc>
          <w:tcPr>
            <w:tcW w:w="6946" w:type="dxa"/>
            <w:gridSpan w:val="9"/>
            <w:tcBorders>
              <w:top w:val="single" w:sz="4" w:space="0" w:color="auto"/>
              <w:bottom w:val="single" w:sz="4" w:space="0" w:color="auto"/>
            </w:tcBorders>
            <w:shd w:val="solid" w:color="FFFFFF" w:fill="auto"/>
          </w:tcPr>
          <w:p w14:paraId="1AE204DD" w14:textId="77777777" w:rsidR="004D2971" w:rsidRPr="004D2971" w:rsidRDefault="004D2971" w:rsidP="004D2971">
            <w:pPr>
              <w:widowControl/>
              <w:ind w:left="100"/>
              <w:jc w:val="left"/>
              <w:rPr>
                <w:rFonts w:ascii="Arial" w:eastAsia="Malgun Gothic" w:hAnsi="Arial" w:cs="Times New Roman"/>
                <w:noProof/>
                <w:kern w:val="0"/>
                <w:sz w:val="8"/>
                <w:szCs w:val="8"/>
                <w:lang w:val="en-GB" w:eastAsia="ko-KR"/>
              </w:rPr>
            </w:pPr>
          </w:p>
        </w:tc>
      </w:tr>
      <w:tr w:rsidR="004D2971" w:rsidRPr="004D2971" w14:paraId="5E3F5C76" w14:textId="77777777" w:rsidTr="00F174AF">
        <w:tc>
          <w:tcPr>
            <w:tcW w:w="2694" w:type="dxa"/>
            <w:gridSpan w:val="2"/>
            <w:tcBorders>
              <w:top w:val="single" w:sz="4" w:space="0" w:color="auto"/>
              <w:left w:val="single" w:sz="4" w:space="0" w:color="auto"/>
              <w:bottom w:val="single" w:sz="4" w:space="0" w:color="auto"/>
            </w:tcBorders>
          </w:tcPr>
          <w:p w14:paraId="3DCDA989"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DC8D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p>
        </w:tc>
      </w:tr>
    </w:tbl>
    <w:p w14:paraId="3FCB1214"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p w14:paraId="6C8162BA" w14:textId="77777777" w:rsidR="004D2971" w:rsidRPr="004D2971" w:rsidRDefault="004D2971" w:rsidP="004D2971">
      <w:pPr>
        <w:widowControl/>
        <w:spacing w:after="180"/>
        <w:jc w:val="left"/>
        <w:rPr>
          <w:rFonts w:ascii="Times New Roman" w:eastAsia="等线" w:hAnsi="Times New Roman" w:cs="Times New Roman"/>
          <w:noProof/>
          <w:kern w:val="0"/>
          <w:sz w:val="20"/>
          <w:szCs w:val="20"/>
          <w:lang w:val="en-GB" w:eastAsia="en-US"/>
        </w:rPr>
        <w:sectPr w:rsidR="004D2971" w:rsidRPr="004D2971" w:rsidSect="00D3653E">
          <w:headerReference w:type="even" r:id="rId10"/>
          <w:footnotePr>
            <w:numRestart w:val="eachSect"/>
          </w:footnotePr>
          <w:pgSz w:w="11907" w:h="16840" w:code="9"/>
          <w:pgMar w:top="1418" w:right="1134" w:bottom="1134" w:left="1134" w:header="680" w:footer="567" w:gutter="0"/>
          <w:cols w:space="720"/>
        </w:sectPr>
      </w:pPr>
    </w:p>
    <w:p w14:paraId="3AB57521" w14:textId="77777777" w:rsidR="004D2971" w:rsidRPr="004D2971" w:rsidRDefault="004D2971" w:rsidP="004D2971">
      <w:pPr>
        <w:widowControl/>
        <w:spacing w:after="180"/>
        <w:jc w:val="left"/>
        <w:rPr>
          <w:rFonts w:ascii="Times New Roman" w:eastAsia="宋体" w:hAnsi="Times New Roman" w:cs="Times New Roman"/>
          <w:color w:val="0070C0"/>
          <w:kern w:val="0"/>
          <w:sz w:val="20"/>
          <w:szCs w:val="20"/>
          <w:lang w:eastAsia="fi-FI"/>
        </w:rPr>
      </w:pPr>
      <w:bookmarkStart w:id="14" w:name="_Toc83580377"/>
      <w:bookmarkStart w:id="15" w:name="_Toc84404886"/>
      <w:bookmarkStart w:id="16" w:name="_Toc84413495"/>
      <w:r w:rsidRPr="004D2971">
        <w:rPr>
          <w:rFonts w:ascii="Times New Roman" w:eastAsia="宋体" w:hAnsi="Times New Roman" w:cs="Times New Roman"/>
          <w:color w:val="0070C0"/>
          <w:kern w:val="0"/>
          <w:sz w:val="20"/>
          <w:szCs w:val="20"/>
          <w:lang w:eastAsia="fi-FI"/>
        </w:rPr>
        <w:lastRenderedPageBreak/>
        <w:t>************************************</w:t>
      </w:r>
      <w:r w:rsidRPr="004D2971">
        <w:rPr>
          <w:rFonts w:ascii="Times New Roman" w:eastAsia="宋体" w:hAnsi="Times New Roman" w:cs="Times New Roman"/>
          <w:b/>
          <w:bCs/>
          <w:color w:val="0070C0"/>
          <w:kern w:val="0"/>
          <w:sz w:val="20"/>
          <w:szCs w:val="20"/>
          <w:lang w:eastAsia="fi-FI"/>
        </w:rPr>
        <w:t xml:space="preserve">&lt; </w:t>
      </w:r>
      <w:r w:rsidRPr="004D2971">
        <w:rPr>
          <w:rFonts w:ascii="Times New Roman" w:eastAsia="宋体" w:hAnsi="Times New Roman" w:cs="Times New Roman"/>
          <w:b/>
          <w:bCs/>
          <w:color w:val="0070C0"/>
          <w:kern w:val="0"/>
          <w:sz w:val="22"/>
          <w:lang w:eastAsia="fi-FI"/>
        </w:rPr>
        <w:t>START OF CHANGE &gt;</w:t>
      </w:r>
      <w:r w:rsidRPr="004D2971">
        <w:rPr>
          <w:rFonts w:ascii="Times New Roman" w:eastAsia="宋体" w:hAnsi="Times New Roman" w:cs="Times New Roman"/>
          <w:color w:val="0070C0"/>
          <w:kern w:val="0"/>
          <w:sz w:val="22"/>
          <w:lang w:eastAsia="fi-FI"/>
        </w:rPr>
        <w:t xml:space="preserve"> </w:t>
      </w:r>
      <w:r w:rsidRPr="004D2971">
        <w:rPr>
          <w:rFonts w:ascii="Times New Roman" w:eastAsia="宋体" w:hAnsi="Times New Roman" w:cs="Times New Roman"/>
          <w:color w:val="0070C0"/>
          <w:kern w:val="0"/>
          <w:sz w:val="20"/>
          <w:szCs w:val="20"/>
          <w:lang w:eastAsia="fi-FI"/>
        </w:rPr>
        <w:t>**********************************</w:t>
      </w:r>
    </w:p>
    <w:p w14:paraId="5E5B3AB1" w14:textId="77777777" w:rsidR="004D2971" w:rsidRPr="004D2971" w:rsidRDefault="004D2971" w:rsidP="004D297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r w:rsidRPr="004D2971">
        <w:rPr>
          <w:rFonts w:ascii="Arial" w:eastAsia="Times New Roman" w:hAnsi="Arial" w:cs="Times New Roman"/>
          <w:kern w:val="0"/>
          <w:sz w:val="28"/>
          <w:szCs w:val="20"/>
          <w:lang w:val="en-GB" w:eastAsia="en-GB"/>
        </w:rPr>
        <w:t>6.2.2</w:t>
      </w:r>
      <w:r w:rsidRPr="004D2971">
        <w:rPr>
          <w:rFonts w:ascii="Arial" w:eastAsia="Times New Roman" w:hAnsi="Arial" w:cs="Times New Roman"/>
          <w:kern w:val="0"/>
          <w:sz w:val="28"/>
          <w:szCs w:val="20"/>
          <w:lang w:val="en-GB" w:eastAsia="en-GB"/>
        </w:rPr>
        <w:tab/>
      </w:r>
      <w:r w:rsidRPr="004D2971">
        <w:rPr>
          <w:rFonts w:ascii="Arial" w:eastAsia="Times New Roman" w:hAnsi="Arial" w:cs="Times New Roman"/>
          <w:kern w:val="0"/>
          <w:sz w:val="28"/>
          <w:szCs w:val="20"/>
          <w:lang w:val="en-GB"/>
        </w:rPr>
        <w:t xml:space="preserve">UE </w:t>
      </w:r>
      <w:r w:rsidRPr="004D2971">
        <w:rPr>
          <w:rFonts w:ascii="Arial" w:eastAsia="Times New Roman" w:hAnsi="Arial" w:cs="Times New Roman"/>
          <w:kern w:val="0"/>
          <w:sz w:val="28"/>
          <w:szCs w:val="20"/>
          <w:lang w:val="en-GB" w:eastAsia="en-GB"/>
        </w:rPr>
        <w:t>maximum output power reduction</w:t>
      </w:r>
      <w:bookmarkEnd w:id="14"/>
      <w:bookmarkEnd w:id="15"/>
      <w:bookmarkEnd w:id="16"/>
    </w:p>
    <w:p w14:paraId="6CE791FB"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 xml:space="preserve">UE is allowed to reduce the </w:t>
      </w:r>
      <w:bookmarkStart w:id="17" w:name="_Hlk145431409"/>
      <w:r w:rsidRPr="004D2971">
        <w:rPr>
          <w:rFonts w:ascii="Times New Roman" w:eastAsia="Times New Roman" w:hAnsi="Times New Roman" w:cs="Times New Roman"/>
          <w:kern w:val="0"/>
          <w:sz w:val="20"/>
          <w:szCs w:val="20"/>
          <w:lang w:val="en-GB" w:eastAsia="en-GB"/>
        </w:rPr>
        <w:t xml:space="preserve">maximum output power </w:t>
      </w:r>
      <w:bookmarkEnd w:id="17"/>
      <w:r w:rsidRPr="004D2971">
        <w:rPr>
          <w:rFonts w:ascii="Times New Roman" w:eastAsia="Times New Roman" w:hAnsi="Times New Roman" w:cs="Times New Roman"/>
          <w:kern w:val="0"/>
          <w:sz w:val="20"/>
          <w:szCs w:val="20"/>
          <w:lang w:val="en-GB" w:eastAsia="en-GB"/>
        </w:rPr>
        <w:t xml:space="preserve">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4D2971">
        <w:rPr>
          <w:rFonts w:ascii="Times New Roman" w:eastAsia="Times New Roman" w:hAnsi="Times New Roman" w:cs="Times New Roman"/>
          <w:kern w:val="0"/>
          <w:sz w:val="20"/>
          <w:szCs w:val="20"/>
          <w:lang w:val="en-GB" w:eastAsia="en-GB"/>
        </w:rPr>
        <w:t>MHz.</w:t>
      </w:r>
      <w:proofErr w:type="spellEnd"/>
      <w:r w:rsidRPr="004D2971">
        <w:rPr>
          <w:rFonts w:ascii="Times New Roman" w:eastAsia="Times New Roman" w:hAnsi="Times New Roman" w:cs="Times New Roman"/>
          <w:kern w:val="0"/>
          <w:sz w:val="20"/>
          <w:szCs w:val="20"/>
          <w:lang w:val="en-GB" w:eastAsia="en-GB"/>
        </w:rPr>
        <w:t xml:space="preserve">  For UE power class 1.5, the allowed maximum power reduction  (MPR) is defined in Table 6.2D.2-2 and Table 6.2D.2-3 in accordance with the indicated </w:t>
      </w:r>
      <w:proofErr w:type="spellStart"/>
      <w:r w:rsidRPr="004D2971">
        <w:rPr>
          <w:rFonts w:ascii="Times New Roman" w:eastAsia="Times New Roman" w:hAnsi="Times New Roman" w:cs="Times New Roman"/>
          <w:i/>
          <w:iCs/>
          <w:kern w:val="0"/>
          <w:sz w:val="20"/>
          <w:szCs w:val="20"/>
          <w:lang w:val="en-GB" w:eastAsia="en-GB"/>
        </w:rPr>
        <w:t>modifiedMPR-Behavior</w:t>
      </w:r>
      <w:proofErr w:type="spellEnd"/>
      <w:r w:rsidRPr="004D2971">
        <w:rPr>
          <w:rFonts w:ascii="Times New Roman" w:eastAsia="Times New Roman" w:hAnsi="Times New Roman" w:cs="Times New Roman"/>
          <w:kern w:val="0"/>
          <w:sz w:val="20"/>
          <w:szCs w:val="20"/>
          <w:lang w:val="en-GB" w:eastAsia="en-GB"/>
        </w:rPr>
        <w:t xml:space="preserve"> specified in Table L.1-1 for channel bandwidths ≤ 100 </w:t>
      </w:r>
      <w:proofErr w:type="spellStart"/>
      <w:r w:rsidRPr="004D2971">
        <w:rPr>
          <w:rFonts w:ascii="Times New Roman" w:eastAsia="Times New Roman" w:hAnsi="Times New Roman" w:cs="Times New Roman"/>
          <w:kern w:val="0"/>
          <w:sz w:val="20"/>
          <w:szCs w:val="20"/>
          <w:lang w:val="en-GB" w:eastAsia="en-GB"/>
        </w:rPr>
        <w:t>MHz.</w:t>
      </w:r>
      <w:proofErr w:type="spellEnd"/>
      <w:r w:rsidRPr="004D2971">
        <w:rPr>
          <w:rFonts w:ascii="Times New Roman" w:eastAsia="Times New Roman" w:hAnsi="Times New Roman" w:cs="Times New Roman"/>
          <w:kern w:val="0"/>
          <w:sz w:val="20"/>
          <w:szCs w:val="20"/>
          <w:lang w:val="en-GB" w:eastAsia="en-GB"/>
        </w:rPr>
        <w:t xml:space="preserve"> . When A UE that indicates PC1.5 for a given band is limited to PC2 by the rules in clause 6.2.1, the MPR requirements in Table 6.2.2-2 apply.</w:t>
      </w:r>
    </w:p>
    <w:p w14:paraId="0AD849CA"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If the relative channel bandwidth ≤ 4% for TDD bands or ≤ 3% for FDD band,</w:t>
      </w:r>
      <w:r w:rsidRPr="004D2971">
        <w:rPr>
          <w:rFonts w:ascii="Times New Roman" w:eastAsia="Times New Roman" w:hAnsi="Times New Roman" w:cs="Times New Roman" w:hint="eastAsia"/>
          <w:kern w:val="0"/>
          <w:sz w:val="20"/>
          <w:szCs w:val="20"/>
        </w:rPr>
        <w:t xml:space="preserve"> the </w:t>
      </w:r>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lang w:val="en-GB" w:eastAsia="en-GB"/>
        </w:rPr>
        <w:t xml:space="preserve"> is set to zero.</w:t>
      </w:r>
    </w:p>
    <w:p w14:paraId="26938AC0"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rPr>
        <w:t>If</w:t>
      </w:r>
      <w:r w:rsidRPr="004D2971">
        <w:rPr>
          <w:rFonts w:ascii="Times New Roman" w:eastAsia="Times New Roman" w:hAnsi="Times New Roman" w:cs="Times New Roman" w:hint="eastAsia"/>
          <w:kern w:val="0"/>
          <w:sz w:val="20"/>
          <w:szCs w:val="20"/>
        </w:rPr>
        <w:t xml:space="preserve"> the relative channel bandwidth </w:t>
      </w:r>
      <w:r w:rsidRPr="004D2971">
        <w:rPr>
          <w:rFonts w:ascii="Times New Roman" w:eastAsia="Times New Roman" w:hAnsi="Times New Roman" w:cs="Times New Roman"/>
          <w:kern w:val="0"/>
          <w:sz w:val="20"/>
          <w:szCs w:val="20"/>
        </w:rPr>
        <w:t xml:space="preserve">&gt; </w:t>
      </w:r>
      <w:r w:rsidRPr="004D2971">
        <w:rPr>
          <w:rFonts w:ascii="Times New Roman" w:eastAsia="Times New Roman" w:hAnsi="Times New Roman" w:cs="Times New Roman" w:hint="eastAsia"/>
          <w:kern w:val="0"/>
          <w:sz w:val="20"/>
          <w:szCs w:val="20"/>
        </w:rPr>
        <w:t xml:space="preserve">4% for TDD bands or </w:t>
      </w:r>
      <w:r w:rsidRPr="004D2971">
        <w:rPr>
          <w:rFonts w:ascii="Times New Roman" w:eastAsia="Times New Roman" w:hAnsi="Times New Roman" w:cs="Times New Roman"/>
          <w:kern w:val="0"/>
          <w:sz w:val="20"/>
          <w:szCs w:val="20"/>
        </w:rPr>
        <w:t xml:space="preserve">&gt; </w:t>
      </w:r>
      <w:r w:rsidRPr="004D2971">
        <w:rPr>
          <w:rFonts w:ascii="Times New Roman" w:eastAsia="Times New Roman" w:hAnsi="Times New Roman" w:cs="Times New Roman" w:hint="eastAsia"/>
          <w:kern w:val="0"/>
          <w:sz w:val="20"/>
          <w:szCs w:val="20"/>
        </w:rPr>
        <w:t xml:space="preserve">3% for FDD bands, the </w:t>
      </w:r>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lang w:val="en-GB" w:eastAsia="en-GB"/>
        </w:rPr>
        <w:t xml:space="preserve"> is defined</w:t>
      </w:r>
      <w:r w:rsidRPr="004D2971">
        <w:rPr>
          <w:rFonts w:ascii="Times New Roman" w:eastAsia="Times New Roman" w:hAnsi="Times New Roman" w:cs="Times New Roman" w:hint="eastAsia"/>
          <w:kern w:val="0"/>
          <w:sz w:val="20"/>
          <w:szCs w:val="20"/>
        </w:rPr>
        <w:t xml:space="preserve"> in Table 6.2.2-3.</w:t>
      </w:r>
    </w:p>
    <w:p w14:paraId="053E9C5B"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Where relative channel bandwidth = 2*</w:t>
      </w:r>
      <w:proofErr w:type="spellStart"/>
      <w:r w:rsidRPr="004D2971">
        <w:rPr>
          <w:rFonts w:ascii="Times New Roman" w:eastAsia="Times New Roman" w:hAnsi="Times New Roman" w:cs="Times New Roman"/>
          <w:kern w:val="0"/>
          <w:sz w:val="20"/>
          <w:szCs w:val="20"/>
          <w:lang w:val="en-GB" w:eastAsia="en-GB"/>
        </w:rPr>
        <w:t>BW</w:t>
      </w:r>
      <w:r w:rsidRPr="004D2971">
        <w:rPr>
          <w:rFonts w:ascii="Times New Roman" w:eastAsia="Times New Roman" w:hAnsi="Times New Roman" w:cs="Times New Roman"/>
          <w:kern w:val="0"/>
          <w:sz w:val="20"/>
          <w:szCs w:val="20"/>
          <w:vertAlign w:val="subscript"/>
          <w:lang w:val="en-GB" w:eastAsia="en-GB"/>
        </w:rPr>
        <w:t>Channel</w:t>
      </w:r>
      <w:proofErr w:type="spellEnd"/>
      <w:r w:rsidRPr="004D2971">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UL_low</w:t>
      </w:r>
      <w:proofErr w:type="spellEnd"/>
      <w:r w:rsidRPr="004D2971">
        <w:rPr>
          <w:rFonts w:ascii="Times New Roman" w:eastAsia="Times New Roman" w:hAnsi="Times New Roman" w:cs="Times New Roman"/>
          <w:kern w:val="0"/>
          <w:sz w:val="20"/>
          <w:szCs w:val="20"/>
          <w:lang w:val="en-GB" w:eastAsia="en-GB"/>
        </w:rPr>
        <w:t xml:space="preserve"> +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UL_high</w:t>
      </w:r>
      <w:proofErr w:type="spellEnd"/>
      <w:r w:rsidRPr="004D2971">
        <w:rPr>
          <w:rFonts w:ascii="Times New Roman" w:eastAsia="Times New Roman" w:hAnsi="Times New Roman" w:cs="Times New Roman"/>
          <w:kern w:val="0"/>
          <w:sz w:val="20"/>
          <w:szCs w:val="20"/>
          <w:lang w:val="en-GB" w:eastAsia="en-GB"/>
        </w:rPr>
        <w:t xml:space="preserve">) </w:t>
      </w:r>
    </w:p>
    <w:p w14:paraId="4E00EFCD"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4FC73C7" w14:textId="77777777" w:rsidR="004D2971" w:rsidRPr="004D2971" w:rsidRDefault="004D2971" w:rsidP="004D297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bookmarkStart w:id="18" w:name="_Hlk145442671"/>
      <w:r w:rsidRPr="004D2971">
        <w:rPr>
          <w:rFonts w:ascii="Arial" w:eastAsia="Times New Roman" w:hAnsi="Arial" w:cs="Times New Roman"/>
          <w:b/>
          <w:kern w:val="0"/>
          <w:sz w:val="20"/>
          <w:szCs w:val="20"/>
          <w:lang w:val="en-GB" w:eastAsia="en-GB"/>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D2971" w:rsidRPr="004D2971" w14:paraId="2BBA2D4C"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3F246C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091FD9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MPR (dB)</w:t>
            </w:r>
          </w:p>
        </w:tc>
      </w:tr>
      <w:tr w:rsidR="004D2971" w:rsidRPr="004D2971" w14:paraId="63BC1216"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068934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66E7D0E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64534C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05DB5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Inner RB allocations</w:t>
            </w:r>
          </w:p>
        </w:tc>
      </w:tr>
      <w:tr w:rsidR="004D2971" w:rsidRPr="004D2971" w14:paraId="65C06287"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10EB766"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6C9EA2F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1CDFA31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3.5</w:t>
            </w:r>
            <w:r w:rsidRPr="004D2971">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4A7FB764"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4D2971">
              <w:rPr>
                <w:rFonts w:ascii="Arial" w:eastAsia="Times New Roman" w:hAnsi="Arial" w:cs="Times New Roman"/>
                <w:kern w:val="0"/>
                <w:sz w:val="18"/>
                <w:szCs w:val="20"/>
                <w:lang w:val="en-GB" w:eastAsia="en-GB"/>
              </w:rPr>
              <w:t>≤ 1.2</w:t>
            </w:r>
            <w:r w:rsidRPr="004D2971">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0AB469B"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0.2</w:t>
            </w:r>
            <w:r w:rsidRPr="004D2971">
              <w:rPr>
                <w:rFonts w:ascii="Arial" w:eastAsia="Times New Roman" w:hAnsi="Arial" w:cs="Times New Roman"/>
                <w:kern w:val="0"/>
                <w:sz w:val="18"/>
                <w:szCs w:val="20"/>
                <w:vertAlign w:val="superscript"/>
                <w:lang w:val="en-GB" w:eastAsia="en-GB"/>
              </w:rPr>
              <w:t>1</w:t>
            </w:r>
          </w:p>
        </w:tc>
      </w:tr>
      <w:tr w:rsidR="004D2971" w:rsidRPr="004D2971" w14:paraId="06E7DCC8"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2090B40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6A583CD9"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562340C6"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0.5</w:t>
            </w:r>
            <w:r w:rsidRPr="004D2971">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2178D40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0.5</w:t>
            </w:r>
            <w:r w:rsidRPr="004D2971">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336A0FAB"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4D2971">
              <w:rPr>
                <w:rFonts w:ascii="Arial" w:eastAsia="Times New Roman" w:hAnsi="Arial" w:cs="Times New Roman"/>
                <w:kern w:val="0"/>
                <w:sz w:val="18"/>
                <w:szCs w:val="20"/>
                <w:lang w:val="en-GB" w:eastAsia="en-GB"/>
              </w:rPr>
              <w:t>0</w:t>
            </w:r>
            <w:r w:rsidRPr="004D2971">
              <w:rPr>
                <w:rFonts w:ascii="Arial" w:eastAsia="Times New Roman" w:hAnsi="Arial" w:cs="Times New Roman"/>
                <w:kern w:val="0"/>
                <w:sz w:val="18"/>
                <w:szCs w:val="20"/>
                <w:vertAlign w:val="superscript"/>
                <w:lang w:val="en-GB" w:eastAsia="en-GB"/>
              </w:rPr>
              <w:t>2</w:t>
            </w:r>
          </w:p>
        </w:tc>
      </w:tr>
      <w:tr w:rsidR="004D2971" w:rsidRPr="004D2971" w14:paraId="134CEAE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80D86FA"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09FFDFA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833609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0.5</w:t>
            </w:r>
            <w:r w:rsidRPr="004D2971">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260E05D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0</w:t>
            </w:r>
            <w:r w:rsidRPr="004D2971">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030288F6"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0</w:t>
            </w:r>
            <w:r w:rsidRPr="004D2971">
              <w:rPr>
                <w:rFonts w:ascii="Arial" w:eastAsia="Times New Roman" w:hAnsi="Arial" w:cs="Times New Roman"/>
                <w:kern w:val="0"/>
                <w:sz w:val="18"/>
                <w:szCs w:val="20"/>
                <w:vertAlign w:val="superscript"/>
                <w:lang w:val="en-GB" w:eastAsia="en-GB"/>
              </w:rPr>
              <w:t>2</w:t>
            </w:r>
          </w:p>
        </w:tc>
      </w:tr>
      <w:tr w:rsidR="004D2971" w:rsidRPr="004D2971" w14:paraId="176486A1"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8DCA034"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12FA8DCF"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311F0A6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19" w:author="Jiayi Cao" w:date="2023-09-19T17:45:00Z">
              <w:r w:rsidRPr="004D2971">
                <w:rPr>
                  <w:rFonts w:ascii="Arial" w:eastAsia="Times New Roman" w:hAnsi="Arial" w:cs="Times New Roman"/>
                  <w:color w:val="FF0000"/>
                  <w:kern w:val="0"/>
                  <w:sz w:val="18"/>
                  <w:szCs w:val="20"/>
                  <w:lang w:val="en-GB" w:eastAsia="en-GB"/>
                </w:rPr>
                <w:t>≤ [0.4]</w:t>
              </w:r>
              <w:r w:rsidRPr="004D2971">
                <w:rPr>
                  <w:rFonts w:ascii="Arial" w:eastAsia="Times New Roman" w:hAnsi="Arial" w:cs="Times New Roman"/>
                  <w:color w:val="FF0000"/>
                  <w:kern w:val="0"/>
                  <w:sz w:val="18"/>
                  <w:szCs w:val="20"/>
                  <w:vertAlign w:val="superscript"/>
                  <w:lang w:val="en-GB" w:eastAsia="en-GB"/>
                </w:rPr>
                <w:t>3</w:t>
              </w:r>
            </w:ins>
          </w:p>
        </w:tc>
        <w:tc>
          <w:tcPr>
            <w:tcW w:w="2126" w:type="dxa"/>
            <w:tcBorders>
              <w:top w:val="single" w:sz="4" w:space="0" w:color="auto"/>
              <w:left w:val="single" w:sz="4" w:space="0" w:color="auto"/>
              <w:bottom w:val="single" w:sz="4" w:space="0" w:color="auto"/>
              <w:right w:val="single" w:sz="4" w:space="0" w:color="auto"/>
            </w:tcBorders>
          </w:tcPr>
          <w:p w14:paraId="0EDEE0D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20" w:author="Jiayi Cao" w:date="2023-09-19T17:45:00Z">
              <w:r w:rsidRPr="004D2971">
                <w:rPr>
                  <w:rFonts w:ascii="Arial" w:eastAsia="Times New Roman" w:hAnsi="Arial" w:cs="Times New Roman"/>
                  <w:kern w:val="0"/>
                  <w:sz w:val="18"/>
                  <w:szCs w:val="20"/>
                  <w:lang w:val="en-CA" w:eastAsia="en-GB"/>
                </w:rPr>
                <w:t>0</w:t>
              </w:r>
              <w:r w:rsidRPr="004D2971">
                <w:rPr>
                  <w:rFonts w:ascii="Arial" w:eastAsia="Times New Roman" w:hAnsi="Arial" w:cs="Times New Roman"/>
                  <w:kern w:val="0"/>
                  <w:sz w:val="18"/>
                  <w:szCs w:val="20"/>
                  <w:vertAlign w:val="superscript"/>
                  <w:lang w:val="en-CA" w:eastAsia="en-GB"/>
                </w:rPr>
                <w:t>3</w:t>
              </w:r>
            </w:ins>
          </w:p>
        </w:tc>
      </w:tr>
      <w:tr w:rsidR="004D2971" w:rsidRPr="004D2971" w14:paraId="3BC34C3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68D7EE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7D49D7B4"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tcPr>
          <w:p w14:paraId="14E4FD4B"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GB"/>
              </w:rPr>
            </w:pPr>
            <w:ins w:id="21" w:author="Jiayi Cao" w:date="2023-09-19T17:45:00Z">
              <w:r w:rsidRPr="004D2971">
                <w:rPr>
                  <w:rFonts w:ascii="Arial" w:eastAsia="Times New Roman" w:hAnsi="Arial" w:cs="Times New Roman"/>
                  <w:color w:val="FF0000"/>
                  <w:kern w:val="0"/>
                  <w:sz w:val="18"/>
                  <w:szCs w:val="20"/>
                  <w:lang w:val="en-GB" w:eastAsia="en-GB"/>
                </w:rPr>
                <w:t xml:space="preserve">≤ </w:t>
              </w:r>
              <w:r w:rsidRPr="004D2971">
                <w:rPr>
                  <w:rFonts w:ascii="Arial" w:eastAsia="Times New Roman" w:hAnsi="Arial" w:cs="Times New Roman"/>
                  <w:color w:val="FF0000"/>
                  <w:kern w:val="0"/>
                  <w:sz w:val="18"/>
                  <w:szCs w:val="20"/>
                  <w:lang w:val="en-CA" w:eastAsia="en-GB"/>
                </w:rPr>
                <w:t>1</w:t>
              </w:r>
              <w:r w:rsidRPr="004D2971">
                <w:rPr>
                  <w:rFonts w:ascii="Arial" w:eastAsia="Times New Roman" w:hAnsi="Arial" w:cs="Times New Roman"/>
                  <w:color w:val="FF0000"/>
                  <w:kern w:val="0"/>
                  <w:sz w:val="18"/>
                  <w:szCs w:val="20"/>
                  <w:vertAlign w:val="superscript"/>
                  <w:lang w:val="en-CA" w:eastAsia="en-GB"/>
                </w:rPr>
                <w:t>4</w:t>
              </w:r>
            </w:ins>
          </w:p>
        </w:tc>
        <w:tc>
          <w:tcPr>
            <w:tcW w:w="2126" w:type="dxa"/>
            <w:tcBorders>
              <w:top w:val="single" w:sz="4" w:space="0" w:color="auto"/>
              <w:left w:val="single" w:sz="4" w:space="0" w:color="auto"/>
              <w:bottom w:val="single" w:sz="4" w:space="0" w:color="auto"/>
              <w:right w:val="single" w:sz="4" w:space="0" w:color="auto"/>
            </w:tcBorders>
          </w:tcPr>
          <w:p w14:paraId="2FD5E51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ins w:id="22" w:author="Jiayi Cao" w:date="2023-09-19T17:45:00Z">
              <w:r w:rsidRPr="004D2971">
                <w:rPr>
                  <w:rFonts w:ascii="Arial" w:eastAsia="Times New Roman" w:hAnsi="Arial" w:cs="Times New Roman"/>
                  <w:kern w:val="0"/>
                  <w:sz w:val="18"/>
                  <w:szCs w:val="20"/>
                  <w:lang w:val="en-CA" w:eastAsia="en-GB"/>
                </w:rPr>
                <w:t>0</w:t>
              </w:r>
              <w:r w:rsidRPr="004D2971">
                <w:rPr>
                  <w:rFonts w:ascii="Arial" w:eastAsia="Times New Roman" w:hAnsi="Arial" w:cs="Times New Roman"/>
                  <w:kern w:val="0"/>
                  <w:sz w:val="18"/>
                  <w:szCs w:val="20"/>
                  <w:vertAlign w:val="superscript"/>
                  <w:lang w:val="en-CA" w:eastAsia="en-GB"/>
                </w:rPr>
                <w:t>4</w:t>
              </w:r>
            </w:ins>
          </w:p>
        </w:tc>
      </w:tr>
      <w:tr w:rsidR="004D2971" w:rsidRPr="004D2971" w14:paraId="360D92A9"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E4FF38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6C3DA30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3A45DD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23B01B2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1</w:t>
            </w:r>
          </w:p>
        </w:tc>
      </w:tr>
      <w:tr w:rsidR="004D2971" w:rsidRPr="004D2971" w14:paraId="0CBF4E8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1C036C9"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06028B4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2AA4BBA4"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2.5</w:t>
            </w:r>
          </w:p>
        </w:tc>
      </w:tr>
      <w:tr w:rsidR="004D2971" w:rsidRPr="004D2971" w14:paraId="07622BDE"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2357E7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7941961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rPr>
              <w:t>256</w:t>
            </w:r>
            <w:r w:rsidRPr="004D2971">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28AC2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4.5</w:t>
            </w:r>
          </w:p>
        </w:tc>
      </w:tr>
      <w:tr w:rsidR="004D2971" w:rsidRPr="004D2971" w14:paraId="00D67BE2"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C399E3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29788C0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10A0209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6A0FF27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w:t>
            </w:r>
            <w:r w:rsidRPr="004D2971">
              <w:rPr>
                <w:rFonts w:ascii="Arial" w:eastAsia="Times New Roman" w:hAnsi="Arial" w:cs="Times New Roman"/>
                <w:kern w:val="0"/>
                <w:sz w:val="18"/>
                <w:szCs w:val="20"/>
                <w:lang w:val="en-CA" w:eastAsia="en-GB"/>
              </w:rPr>
              <w:t xml:space="preserve"> 1.5</w:t>
            </w:r>
          </w:p>
        </w:tc>
      </w:tr>
      <w:tr w:rsidR="004D2971" w:rsidRPr="004D2971" w14:paraId="14FE49BD"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3F5B31B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890190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B1DAA3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7C16E28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w:t>
            </w:r>
          </w:p>
        </w:tc>
      </w:tr>
      <w:tr w:rsidR="004D2971" w:rsidRPr="004D2971" w14:paraId="628ABD4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7A5F9DB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1326F5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rPr>
              <w:t>64</w:t>
            </w:r>
            <w:r w:rsidRPr="004D2971">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6E5376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3.5</w:t>
            </w:r>
          </w:p>
        </w:tc>
      </w:tr>
      <w:tr w:rsidR="004D2971" w:rsidRPr="004D2971" w14:paraId="54326F18"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8D729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7070E99B"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6BEE3B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6.5</w:t>
            </w:r>
          </w:p>
        </w:tc>
      </w:tr>
      <w:tr w:rsidR="004D2971" w:rsidRPr="004D2971" w14:paraId="52109798"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2DDCCB7B" w14:textId="77777777" w:rsidR="004D2971" w:rsidRPr="004D2971" w:rsidRDefault="004D2971" w:rsidP="004D2971">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NOTE 1:</w:t>
            </w:r>
            <w:r w:rsidRPr="004D2971">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4D2971">
              <w:rPr>
                <w:rFonts w:ascii="Arial" w:eastAsia="Times New Roman" w:hAnsi="Arial" w:cs="Times New Roman"/>
                <w:i/>
                <w:kern w:val="0"/>
                <w:sz w:val="18"/>
                <w:szCs w:val="20"/>
                <w:lang w:eastAsia="en-GB"/>
              </w:rPr>
              <w:t>powerBoosting-pi2BPSK</w:t>
            </w:r>
            <w:r w:rsidRPr="004D2971" w:rsidDel="00B4601F">
              <w:rPr>
                <w:rFonts w:ascii="Arial" w:eastAsia="Times New Roman" w:hAnsi="Arial" w:cs="Times New Roman"/>
                <w:i/>
                <w:kern w:val="0"/>
                <w:sz w:val="18"/>
                <w:szCs w:val="20"/>
                <w:lang w:val="en-GB" w:eastAsia="en-GB"/>
              </w:rPr>
              <w:t xml:space="preserve"> </w:t>
            </w:r>
            <w:r w:rsidRPr="004D2971">
              <w:rPr>
                <w:rFonts w:ascii="Arial" w:eastAsia="Times New Roman" w:hAnsi="Arial" w:cs="Times New Roman"/>
                <w:kern w:val="0"/>
                <w:sz w:val="18"/>
                <w:szCs w:val="20"/>
                <w:lang w:val="en-GB" w:eastAsia="en-GB"/>
              </w:rPr>
              <w:t xml:space="preserve">and if the IE </w:t>
            </w:r>
            <w:r w:rsidRPr="004D2971">
              <w:rPr>
                <w:rFonts w:ascii="Arial" w:eastAsia="Times New Roman" w:hAnsi="Arial" w:cs="Times New Roman"/>
                <w:i/>
                <w:kern w:val="0"/>
                <w:sz w:val="18"/>
                <w:szCs w:val="20"/>
                <w:lang w:eastAsia="en-GB"/>
              </w:rPr>
              <w:t>powerBoostPi2BPSK</w:t>
            </w:r>
            <w:r w:rsidRPr="004D2971" w:rsidDel="007C4ED7">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0A76E668" w14:textId="77777777" w:rsidR="004D2971" w:rsidRPr="004D2971" w:rsidRDefault="004D2971" w:rsidP="004D2971">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NOTE 2:</w:t>
            </w:r>
            <w:r w:rsidRPr="004D2971">
              <w:rPr>
                <w:rFonts w:ascii="Arial" w:eastAsia="Times New Roman" w:hAnsi="Arial" w:cs="Times New Roman"/>
                <w:kern w:val="0"/>
                <w:sz w:val="18"/>
                <w:szCs w:val="20"/>
                <w:lang w:val="en-GB" w:eastAsia="en-GB"/>
              </w:rPr>
              <w:tab/>
              <w:t>Applicable for conditions where note 1 does not apply.</w:t>
            </w:r>
          </w:p>
          <w:p w14:paraId="0E71EA84" w14:textId="7631BFBB" w:rsidR="004D2971" w:rsidRPr="004D2971" w:rsidRDefault="004D2971" w:rsidP="004D2971">
            <w:pPr>
              <w:keepNext/>
              <w:keepLines/>
              <w:widowControl/>
              <w:overflowPunct w:val="0"/>
              <w:autoSpaceDE w:val="0"/>
              <w:autoSpaceDN w:val="0"/>
              <w:adjustRightInd w:val="0"/>
              <w:ind w:left="851" w:hanging="851"/>
              <w:jc w:val="left"/>
              <w:textAlignment w:val="baseline"/>
              <w:rPr>
                <w:ins w:id="23" w:author="Jiayi Cao" w:date="2023-09-22T14:24:00Z"/>
                <w:rFonts w:ascii="Arial" w:eastAsia="Times New Roman" w:hAnsi="Arial" w:cs="Times New Roman"/>
                <w:kern w:val="0"/>
                <w:sz w:val="18"/>
                <w:szCs w:val="20"/>
                <w:lang w:val="en-GB" w:eastAsia="en-GB"/>
              </w:rPr>
            </w:pPr>
            <w:ins w:id="24" w:author="Jiayi Cao" w:date="2023-09-22T14:24:00Z">
              <w:r w:rsidRPr="004D2971">
                <w:rPr>
                  <w:rFonts w:ascii="Arial" w:eastAsia="Times New Roman" w:hAnsi="Arial" w:cs="Times New Roman"/>
                  <w:kern w:val="0"/>
                  <w:sz w:val="18"/>
                  <w:szCs w:val="20"/>
                  <w:lang w:val="en-GB" w:eastAsia="en-GB"/>
                </w:rPr>
                <w:t>NOTE 3:  Applicable for UE operating in TDD mode with QPSK modulation and UE indicates support for UE capability [</w:t>
              </w:r>
              <w:r w:rsidRPr="004D2971">
                <w:rPr>
                  <w:rFonts w:ascii="Arial" w:eastAsia="Times New Roman" w:hAnsi="Arial" w:cs="Times New Roman"/>
                  <w:i/>
                  <w:kern w:val="0"/>
                  <w:sz w:val="18"/>
                  <w:szCs w:val="20"/>
                  <w:lang w:val="en-GB" w:eastAsia="en-GB"/>
                </w:rPr>
                <w:t>powerBoosting-QPSK</w:t>
              </w:r>
              <w:r w:rsidRPr="004D2971">
                <w:rPr>
                  <w:rFonts w:ascii="Arial" w:eastAsia="Times New Roman" w:hAnsi="Arial" w:cs="Times New Roman"/>
                  <w:kern w:val="0"/>
                  <w:sz w:val="18"/>
                  <w:szCs w:val="20"/>
                  <w:lang w:val="en-GB" w:eastAsia="en-GB"/>
                </w:rPr>
                <w:t>].</w:t>
              </w:r>
            </w:ins>
          </w:p>
          <w:p w14:paraId="433E8F69" w14:textId="77777777" w:rsidR="004D2971" w:rsidRPr="004D2971" w:rsidRDefault="004D2971" w:rsidP="004D2971">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ins w:id="25" w:author="Jiayi Cao" w:date="2023-09-22T14:24:00Z">
              <w:r w:rsidRPr="004D2971">
                <w:rPr>
                  <w:rFonts w:ascii="Arial" w:eastAsia="Times New Roman" w:hAnsi="Arial" w:cs="Times New Roman"/>
                  <w:kern w:val="0"/>
                  <w:sz w:val="18"/>
                  <w:szCs w:val="20"/>
                  <w:lang w:val="en-GB" w:eastAsia="en-GB"/>
                </w:rPr>
                <w:t>NOTE 4:</w:t>
              </w:r>
              <w:r w:rsidRPr="004D2971">
                <w:rPr>
                  <w:rFonts w:ascii="Arial" w:eastAsia="Times New Roman" w:hAnsi="Arial" w:cs="Times New Roman"/>
                  <w:kern w:val="0"/>
                  <w:sz w:val="18"/>
                  <w:szCs w:val="20"/>
                  <w:lang w:val="en-GB" w:eastAsia="en-GB"/>
                </w:rPr>
                <w:tab/>
                <w:t>Applicable for conditions where note 3 does not apply.</w:t>
              </w:r>
            </w:ins>
          </w:p>
        </w:tc>
      </w:tr>
    </w:tbl>
    <w:bookmarkEnd w:id="18"/>
    <w:p w14:paraId="61948400" w14:textId="77777777" w:rsidR="004D2971" w:rsidRPr="004D2971" w:rsidRDefault="004D2971" w:rsidP="004D2971">
      <w:pPr>
        <w:widowControl/>
        <w:overflowPunct w:val="0"/>
        <w:autoSpaceDE w:val="0"/>
        <w:autoSpaceDN w:val="0"/>
        <w:adjustRightInd w:val="0"/>
        <w:spacing w:before="180" w:after="180"/>
        <w:jc w:val="left"/>
        <w:textAlignment w:val="baseline"/>
        <w:rPr>
          <w:rFonts w:ascii="Times New Roman" w:eastAsia="Times New Roman" w:hAnsi="Times New Roman" w:cs="Times New Roman"/>
          <w:noProof/>
          <w:color w:val="0070C0"/>
          <w:kern w:val="0"/>
          <w:sz w:val="20"/>
          <w:szCs w:val="20"/>
          <w:lang w:val="en-GB" w:eastAsia="en-GB"/>
        </w:rPr>
      </w:pPr>
      <w:r w:rsidRPr="004D2971">
        <w:rPr>
          <w:rFonts w:ascii="Times New Roman" w:eastAsia="Times New Roman" w:hAnsi="Times New Roman" w:cs="Times New Roman"/>
          <w:noProof/>
          <w:color w:val="0070C0"/>
          <w:kern w:val="0"/>
          <w:sz w:val="20"/>
          <w:szCs w:val="20"/>
          <w:lang w:val="en-GB" w:eastAsia="en-GB"/>
        </w:rPr>
        <w:t>***************************** UNCHANGED CLAUSES OMITTED **********************************</w:t>
      </w:r>
    </w:p>
    <w:p w14:paraId="1998CF6A"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bookmarkStart w:id="26" w:name="_Hlk145519920"/>
      <w:r w:rsidRPr="004D2971">
        <w:rPr>
          <w:rFonts w:ascii="Times New Roman" w:eastAsia="Times New Roman" w:hAnsi="Times New Roman" w:cs="Times New Roman"/>
          <w:kern w:val="0"/>
          <w:sz w:val="20"/>
          <w:szCs w:val="20"/>
          <w:lang w:val="en-GB" w:eastAsia="en-GB"/>
        </w:rPr>
        <w:t xml:space="preserve">Where </w:t>
      </w:r>
      <w:bookmarkStart w:id="27" w:name="_Hlk145427489"/>
      <w:r w:rsidRPr="004D2971">
        <w:rPr>
          <w:rFonts w:ascii="Times New Roman" w:eastAsia="Times New Roman" w:hAnsi="Times New Roman" w:cs="Times New Roman"/>
          <w:kern w:val="0"/>
          <w:sz w:val="20"/>
          <w:szCs w:val="20"/>
          <w:lang w:val="en-GB" w:eastAsia="en-GB"/>
        </w:rPr>
        <w:t>the following parameters are defined to specify valid RB allocation ranges for Outer and Inner RB allocations:</w:t>
      </w:r>
      <w:bookmarkEnd w:id="27"/>
    </w:p>
    <w:p w14:paraId="1659E010"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en-GB"/>
        </w:rPr>
      </w:pPr>
      <w:bookmarkStart w:id="28" w:name="_Hlk146036667"/>
      <w:bookmarkEnd w:id="26"/>
      <w:r w:rsidRPr="004D2971">
        <w:rPr>
          <w:rFonts w:ascii="Times New Roman" w:eastAsia="Times New Roman" w:hAnsi="Times New Roman" w:cs="Times New Roman"/>
          <w:noProof/>
          <w:kern w:val="0"/>
          <w:sz w:val="20"/>
          <w:szCs w:val="20"/>
          <w:lang w:val="en-GB" w:eastAsia="en-GB"/>
        </w:rPr>
        <w:t>N</w:t>
      </w:r>
      <w:r w:rsidRPr="004D2971">
        <w:rPr>
          <w:rFonts w:ascii="Times New Roman" w:eastAsia="Times New Roman" w:hAnsi="Times New Roman" w:cs="Times New Roman"/>
          <w:noProof/>
          <w:kern w:val="0"/>
          <w:sz w:val="20"/>
          <w:szCs w:val="20"/>
          <w:vertAlign w:val="subscript"/>
          <w:lang w:val="en-GB" w:eastAsia="en-GB"/>
        </w:rPr>
        <w:t xml:space="preserve">RB </w:t>
      </w:r>
      <w:r w:rsidRPr="004D2971">
        <w:rPr>
          <w:rFonts w:ascii="Times New Roman" w:eastAsia="Times New Roman" w:hAnsi="Times New Roman" w:cs="Times New Roman"/>
          <w:noProof/>
          <w:kern w:val="0"/>
          <w:sz w:val="20"/>
          <w:szCs w:val="20"/>
          <w:lang w:val="en-GB" w:eastAsia="en-GB"/>
        </w:rPr>
        <w:t xml:space="preserve">is the maximum number of RBs for a given Channel bandwidth and sub-carrier spacing defined in Table 5.3.2-1. </w:t>
      </w:r>
      <w:bookmarkEnd w:id="28"/>
      <w:r w:rsidRPr="004D2971">
        <w:rPr>
          <w:rFonts w:ascii="Times New Roman" w:eastAsia="Times New Roman" w:hAnsi="Times New Roman" w:cs="Times New Roman"/>
          <w:noProof/>
          <w:kern w:val="0"/>
          <w:sz w:val="20"/>
          <w:szCs w:val="20"/>
          <w:lang w:val="en-GB" w:eastAsia="en-GB"/>
        </w:rPr>
        <w:t>RB</w:t>
      </w:r>
      <w:r w:rsidRPr="004D2971">
        <w:rPr>
          <w:rFonts w:ascii="Times New Roman" w:eastAsia="Times New Roman" w:hAnsi="Times New Roman" w:cs="Times New Roman"/>
          <w:noProof/>
          <w:kern w:val="0"/>
          <w:sz w:val="20"/>
          <w:szCs w:val="20"/>
          <w:vertAlign w:val="subscript"/>
          <w:lang w:val="en-GB" w:eastAsia="en-GB"/>
        </w:rPr>
        <w:t>Start,Low</w:t>
      </w:r>
      <w:r w:rsidRPr="004D2971">
        <w:rPr>
          <w:rFonts w:ascii="Times New Roman" w:eastAsia="Times New Roman" w:hAnsi="Times New Roman" w:cs="Times New Roman"/>
          <w:noProof/>
          <w:kern w:val="0"/>
          <w:sz w:val="20"/>
          <w:szCs w:val="20"/>
          <w:lang w:val="en-GB" w:eastAsia="en-GB"/>
        </w:rPr>
        <w:t xml:space="preserve"> = max(1, floor(L</w:t>
      </w:r>
      <w:r w:rsidRPr="004D2971">
        <w:rPr>
          <w:rFonts w:ascii="Times New Roman" w:eastAsia="Times New Roman" w:hAnsi="Times New Roman" w:cs="Times New Roman"/>
          <w:noProof/>
          <w:kern w:val="0"/>
          <w:sz w:val="20"/>
          <w:szCs w:val="20"/>
          <w:vertAlign w:val="subscript"/>
          <w:lang w:val="en-GB" w:eastAsia="en-GB"/>
        </w:rPr>
        <w:t>CRB</w:t>
      </w:r>
      <w:r w:rsidRPr="004D2971">
        <w:rPr>
          <w:rFonts w:ascii="Times New Roman" w:eastAsia="Times New Roman" w:hAnsi="Times New Roman" w:cs="Times New Roman"/>
          <w:noProof/>
          <w:kern w:val="0"/>
          <w:sz w:val="20"/>
          <w:szCs w:val="20"/>
          <w:lang w:val="en-GB" w:eastAsia="en-GB"/>
        </w:rPr>
        <w:t>/2))</w:t>
      </w:r>
    </w:p>
    <w:p w14:paraId="10F59564"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bookmarkStart w:id="29" w:name="_Hlk146036731"/>
      <w:r w:rsidRPr="004D2971">
        <w:rPr>
          <w:rFonts w:ascii="Times New Roman" w:eastAsia="Times New Roman" w:hAnsi="Times New Roman" w:cs="Times New Roman"/>
          <w:kern w:val="0"/>
          <w:sz w:val="20"/>
          <w:szCs w:val="20"/>
          <w:lang w:val="en-GB" w:eastAsia="en-GB"/>
        </w:rPr>
        <w:t>where max() indicates the largest value of all arguments and floor(x) is the greatest integer less than or equal to x.</w:t>
      </w:r>
    </w:p>
    <w:bookmarkEnd w:id="29"/>
    <w:p w14:paraId="3870CD0F"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en-GB"/>
        </w:rPr>
      </w:pPr>
      <w:r w:rsidRPr="004D2971">
        <w:rPr>
          <w:rFonts w:ascii="Times New Roman" w:eastAsia="Times New Roman" w:hAnsi="Times New Roman" w:cs="Times New Roman"/>
          <w:noProof/>
          <w:kern w:val="0"/>
          <w:sz w:val="20"/>
          <w:szCs w:val="20"/>
          <w:lang w:val="en-GB" w:eastAsia="en-GB"/>
        </w:rPr>
        <w:t>RB</w:t>
      </w:r>
      <w:r w:rsidRPr="004D2971">
        <w:rPr>
          <w:rFonts w:ascii="Times New Roman" w:eastAsia="Times New Roman" w:hAnsi="Times New Roman" w:cs="Times New Roman"/>
          <w:noProof/>
          <w:kern w:val="0"/>
          <w:sz w:val="20"/>
          <w:szCs w:val="20"/>
          <w:vertAlign w:val="subscript"/>
          <w:lang w:val="en-GB" w:eastAsia="en-GB"/>
        </w:rPr>
        <w:t>Start,High</w:t>
      </w:r>
      <w:r w:rsidRPr="004D2971">
        <w:rPr>
          <w:rFonts w:ascii="Times New Roman" w:eastAsia="Times New Roman" w:hAnsi="Times New Roman" w:cs="Times New Roman"/>
          <w:noProof/>
          <w:kern w:val="0"/>
          <w:sz w:val="20"/>
          <w:szCs w:val="20"/>
          <w:lang w:val="en-GB" w:eastAsia="en-GB"/>
        </w:rPr>
        <w:t xml:space="preserve"> = N</w:t>
      </w:r>
      <w:r w:rsidRPr="004D2971">
        <w:rPr>
          <w:rFonts w:ascii="Times New Roman" w:eastAsia="Times New Roman" w:hAnsi="Times New Roman" w:cs="Times New Roman"/>
          <w:noProof/>
          <w:kern w:val="0"/>
          <w:sz w:val="20"/>
          <w:szCs w:val="20"/>
          <w:vertAlign w:val="subscript"/>
          <w:lang w:val="en-GB" w:eastAsia="en-GB"/>
        </w:rPr>
        <w:t>RB</w:t>
      </w:r>
      <w:r w:rsidRPr="004D2971">
        <w:rPr>
          <w:rFonts w:ascii="Times New Roman" w:eastAsia="Times New Roman" w:hAnsi="Times New Roman" w:cs="Times New Roman"/>
          <w:noProof/>
          <w:kern w:val="0"/>
          <w:sz w:val="20"/>
          <w:szCs w:val="20"/>
          <w:lang w:val="en-GB" w:eastAsia="en-GB"/>
        </w:rPr>
        <w:t xml:space="preserve"> – RB</w:t>
      </w:r>
      <w:r w:rsidRPr="004D2971">
        <w:rPr>
          <w:rFonts w:ascii="Times New Roman" w:eastAsia="Times New Roman" w:hAnsi="Times New Roman" w:cs="Times New Roman"/>
          <w:noProof/>
          <w:kern w:val="0"/>
          <w:sz w:val="20"/>
          <w:szCs w:val="20"/>
          <w:vertAlign w:val="subscript"/>
          <w:lang w:val="en-GB" w:eastAsia="en-GB"/>
        </w:rPr>
        <w:t>Start,Low</w:t>
      </w:r>
      <w:r w:rsidRPr="004D2971">
        <w:rPr>
          <w:rFonts w:ascii="Times New Roman" w:eastAsia="Times New Roman" w:hAnsi="Times New Roman" w:cs="Times New Roman"/>
          <w:noProof/>
          <w:kern w:val="0"/>
          <w:sz w:val="20"/>
          <w:szCs w:val="20"/>
          <w:lang w:val="en-GB" w:eastAsia="en-GB"/>
        </w:rPr>
        <w:t xml:space="preserve"> – L</w:t>
      </w:r>
      <w:r w:rsidRPr="004D2971">
        <w:rPr>
          <w:rFonts w:ascii="Times New Roman" w:eastAsia="Times New Roman" w:hAnsi="Times New Roman" w:cs="Times New Roman"/>
          <w:noProof/>
          <w:kern w:val="0"/>
          <w:sz w:val="20"/>
          <w:szCs w:val="20"/>
          <w:vertAlign w:val="subscript"/>
          <w:lang w:val="en-GB" w:eastAsia="en-GB"/>
        </w:rPr>
        <w:t>CRB</w:t>
      </w:r>
    </w:p>
    <w:p w14:paraId="5A7786F9" w14:textId="340CCF5B"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bookmarkStart w:id="30" w:name="_Hlk146706493"/>
      <w:ins w:id="31" w:author="Jiayi Cao" w:date="2023-09-27T19:31:00Z">
        <w:r w:rsidRPr="004D2971">
          <w:rPr>
            <w:rFonts w:ascii="Times New Roman" w:eastAsia="Times New Roman" w:hAnsi="Times New Roman" w:cs="Times New Roman"/>
            <w:kern w:val="0"/>
            <w:sz w:val="20"/>
            <w:szCs w:val="20"/>
            <w:lang w:val="en-GB" w:eastAsia="en-GB"/>
          </w:rPr>
          <w:t xml:space="preserve">If UE doesn’t indicate support for UE capability [powerBoosting-QPSK], </w:t>
        </w:r>
      </w:ins>
      <w:del w:id="32" w:author="Jiayi Cao" w:date="2023-09-27T19:59:00Z">
        <w:r w:rsidDel="004D2971">
          <w:rPr>
            <w:rFonts w:ascii="Times New Roman" w:eastAsia="Times New Roman" w:hAnsi="Times New Roman" w:cs="Times New Roman"/>
            <w:kern w:val="0"/>
            <w:sz w:val="20"/>
            <w:szCs w:val="20"/>
            <w:lang w:val="en-GB" w:eastAsia="en-GB"/>
          </w:rPr>
          <w:delText xml:space="preserve">The </w:delText>
        </w:r>
      </w:del>
      <w:ins w:id="33" w:author="Jiayi Cao" w:date="2023-09-27T19:59:00Z">
        <w:r>
          <w:rPr>
            <w:rFonts w:ascii="Times New Roman" w:eastAsia="Times New Roman" w:hAnsi="Times New Roman" w:cs="Times New Roman"/>
            <w:kern w:val="0"/>
            <w:sz w:val="20"/>
            <w:szCs w:val="20"/>
            <w:lang w:val="en-GB" w:eastAsia="en-GB"/>
          </w:rPr>
          <w:t xml:space="preserve">the </w:t>
        </w:r>
      </w:ins>
      <w:r w:rsidRPr="004D2971">
        <w:rPr>
          <w:rFonts w:ascii="Times New Roman" w:eastAsia="Times New Roman" w:hAnsi="Times New Roman" w:cs="Times New Roman"/>
          <w:kern w:val="0"/>
          <w:sz w:val="20"/>
          <w:szCs w:val="20"/>
          <w:lang w:val="en-GB" w:eastAsia="en-GB"/>
        </w:rPr>
        <w:t>RB allocation is an Inner RB allocation if the following conditions are met</w:t>
      </w:r>
    </w:p>
    <w:p w14:paraId="3681E615"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en-GB"/>
        </w:rPr>
      </w:pPr>
      <w:bookmarkStart w:id="34" w:name="_Hlk145427798"/>
      <w:bookmarkEnd w:id="30"/>
      <w:r w:rsidRPr="004D2971">
        <w:rPr>
          <w:rFonts w:ascii="Times New Roman" w:eastAsia="Times New Roman" w:hAnsi="Times New Roman" w:cs="Times New Roman"/>
          <w:noProof/>
          <w:kern w:val="0"/>
          <w:sz w:val="20"/>
          <w:szCs w:val="20"/>
          <w:lang w:val="en-GB" w:eastAsia="en-GB"/>
        </w:rPr>
        <w:t>RB</w:t>
      </w:r>
      <w:r w:rsidRPr="004D2971">
        <w:rPr>
          <w:rFonts w:ascii="Times New Roman" w:eastAsia="Times New Roman" w:hAnsi="Times New Roman" w:cs="Times New Roman"/>
          <w:noProof/>
          <w:kern w:val="0"/>
          <w:sz w:val="20"/>
          <w:szCs w:val="20"/>
          <w:vertAlign w:val="subscript"/>
          <w:lang w:val="en-GB" w:eastAsia="en-GB"/>
        </w:rPr>
        <w:t xml:space="preserve">Start,Low  </w:t>
      </w:r>
      <w:r w:rsidRPr="004D2971">
        <w:rPr>
          <w:rFonts w:ascii="Times New Roman" w:eastAsia="Times New Roman" w:hAnsi="Times New Roman" w:cs="Times New Roman"/>
          <w:noProof/>
          <w:kern w:val="0"/>
          <w:sz w:val="20"/>
          <w:szCs w:val="20"/>
          <w:lang w:val="en-GB" w:eastAsia="en-GB"/>
        </w:rPr>
        <w:t>≤  RB</w:t>
      </w:r>
      <w:r w:rsidRPr="004D2971">
        <w:rPr>
          <w:rFonts w:ascii="Times New Roman" w:eastAsia="Times New Roman" w:hAnsi="Times New Roman" w:cs="Times New Roman"/>
          <w:noProof/>
          <w:kern w:val="0"/>
          <w:sz w:val="20"/>
          <w:szCs w:val="20"/>
          <w:vertAlign w:val="subscript"/>
          <w:lang w:val="en-GB" w:eastAsia="en-GB"/>
        </w:rPr>
        <w:t xml:space="preserve">Start  </w:t>
      </w:r>
      <w:r w:rsidRPr="004D2971">
        <w:rPr>
          <w:rFonts w:ascii="Times New Roman" w:eastAsia="Times New Roman" w:hAnsi="Times New Roman" w:cs="Times New Roman"/>
          <w:noProof/>
          <w:kern w:val="0"/>
          <w:sz w:val="20"/>
          <w:szCs w:val="20"/>
          <w:lang w:val="en-GB" w:eastAsia="en-GB"/>
        </w:rPr>
        <w:t>≤  RB</w:t>
      </w:r>
      <w:r w:rsidRPr="004D2971">
        <w:rPr>
          <w:rFonts w:ascii="Times New Roman" w:eastAsia="Times New Roman" w:hAnsi="Times New Roman" w:cs="Times New Roman"/>
          <w:noProof/>
          <w:kern w:val="0"/>
          <w:sz w:val="20"/>
          <w:szCs w:val="20"/>
          <w:vertAlign w:val="subscript"/>
          <w:lang w:val="en-GB" w:eastAsia="en-GB"/>
        </w:rPr>
        <w:t>Start,High</w:t>
      </w:r>
      <w:r w:rsidRPr="004D2971">
        <w:rPr>
          <w:rFonts w:ascii="Times New Roman" w:eastAsia="Times New Roman" w:hAnsi="Times New Roman" w:cs="Times New Roman"/>
          <w:noProof/>
          <w:kern w:val="0"/>
          <w:sz w:val="20"/>
          <w:szCs w:val="20"/>
          <w:lang w:val="en-GB" w:eastAsia="en-GB"/>
        </w:rPr>
        <w:t>,</w:t>
      </w:r>
      <w:r w:rsidRPr="004D2971">
        <w:rPr>
          <w:rFonts w:ascii="Times New Roman" w:eastAsia="Times New Roman" w:hAnsi="Times New Roman" w:cs="Times New Roman"/>
          <w:noProof/>
          <w:kern w:val="0"/>
          <w:sz w:val="20"/>
          <w:szCs w:val="20"/>
          <w:vertAlign w:val="subscript"/>
          <w:lang w:val="en-GB" w:eastAsia="en-GB"/>
        </w:rPr>
        <w:t xml:space="preserve"> </w:t>
      </w:r>
      <w:bookmarkStart w:id="35" w:name="_Hlk145428052"/>
      <w:r w:rsidRPr="004D2971">
        <w:rPr>
          <w:rFonts w:ascii="Times New Roman" w:eastAsia="Times New Roman" w:hAnsi="Times New Roman" w:cs="Times New Roman"/>
          <w:noProof/>
          <w:kern w:val="0"/>
          <w:sz w:val="20"/>
          <w:szCs w:val="20"/>
          <w:lang w:val="en-GB" w:eastAsia="en-GB"/>
        </w:rPr>
        <w:t>and</w:t>
      </w:r>
    </w:p>
    <w:p w14:paraId="3064957D"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en-GB"/>
        </w:rPr>
      </w:pPr>
      <w:r w:rsidRPr="004D2971">
        <w:rPr>
          <w:rFonts w:ascii="Times New Roman" w:eastAsia="Times New Roman" w:hAnsi="Times New Roman" w:cs="Times New Roman"/>
          <w:noProof/>
          <w:kern w:val="0"/>
          <w:sz w:val="20"/>
          <w:szCs w:val="20"/>
          <w:lang w:val="en-GB" w:eastAsia="en-GB"/>
        </w:rPr>
        <w:t>L</w:t>
      </w:r>
      <w:r w:rsidRPr="004D2971">
        <w:rPr>
          <w:rFonts w:ascii="Times New Roman" w:eastAsia="Times New Roman" w:hAnsi="Times New Roman" w:cs="Times New Roman"/>
          <w:noProof/>
          <w:kern w:val="0"/>
          <w:sz w:val="20"/>
          <w:szCs w:val="20"/>
          <w:vertAlign w:val="subscript"/>
          <w:lang w:val="en-GB" w:eastAsia="en-GB"/>
        </w:rPr>
        <w:t xml:space="preserve">CRB  </w:t>
      </w:r>
      <w:r w:rsidRPr="004D2971">
        <w:rPr>
          <w:rFonts w:ascii="Times New Roman" w:eastAsia="Times New Roman" w:hAnsi="Times New Roman" w:cs="Times New Roman"/>
          <w:noProof/>
          <w:kern w:val="0"/>
          <w:sz w:val="20"/>
          <w:szCs w:val="20"/>
          <w:lang w:val="en-GB" w:eastAsia="en-GB"/>
        </w:rPr>
        <w:t>≤  ceil(N</w:t>
      </w:r>
      <w:r w:rsidRPr="004D2971">
        <w:rPr>
          <w:rFonts w:ascii="Times New Roman" w:eastAsia="Times New Roman" w:hAnsi="Times New Roman" w:cs="Times New Roman"/>
          <w:noProof/>
          <w:kern w:val="0"/>
          <w:sz w:val="20"/>
          <w:szCs w:val="20"/>
          <w:vertAlign w:val="subscript"/>
          <w:lang w:val="en-GB" w:eastAsia="en-GB"/>
        </w:rPr>
        <w:t>RB</w:t>
      </w:r>
      <w:r w:rsidRPr="004D2971">
        <w:rPr>
          <w:rFonts w:ascii="Times New Roman" w:eastAsia="Times New Roman" w:hAnsi="Times New Roman" w:cs="Times New Roman"/>
          <w:noProof/>
          <w:kern w:val="0"/>
          <w:sz w:val="20"/>
          <w:szCs w:val="20"/>
          <w:lang w:val="en-GB" w:eastAsia="en-GB"/>
        </w:rPr>
        <w:t>/2)</w:t>
      </w:r>
    </w:p>
    <w:bookmarkEnd w:id="34"/>
    <w:bookmarkEnd w:id="35"/>
    <w:p w14:paraId="1DC7986E"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lastRenderedPageBreak/>
        <w:t>where ceil(x) is the smallest integer greater than or equal to x.</w:t>
      </w:r>
    </w:p>
    <w:p w14:paraId="0D2F7A66" w14:textId="77777777" w:rsidR="004D2971" w:rsidRPr="004D2971" w:rsidRDefault="004D2971" w:rsidP="004D2971">
      <w:pPr>
        <w:widowControl/>
        <w:overflowPunct w:val="0"/>
        <w:autoSpaceDE w:val="0"/>
        <w:autoSpaceDN w:val="0"/>
        <w:adjustRightInd w:val="0"/>
        <w:spacing w:after="180"/>
        <w:jc w:val="left"/>
        <w:textAlignment w:val="baseline"/>
        <w:rPr>
          <w:ins w:id="36" w:author="Jiayi Cao" w:date="2023-09-27T19:33:00Z"/>
          <w:rFonts w:ascii="Times New Roman" w:eastAsia="Times New Roman" w:hAnsi="Times New Roman" w:cs="Times New Roman"/>
          <w:kern w:val="0"/>
          <w:sz w:val="20"/>
          <w:szCs w:val="20"/>
          <w:lang w:val="en-GB" w:eastAsia="en-GB"/>
        </w:rPr>
      </w:pPr>
      <w:ins w:id="37" w:author="Jiayi Cao" w:date="2023-09-27T19:33:00Z">
        <w:r w:rsidRPr="004D2971">
          <w:rPr>
            <w:rFonts w:ascii="Times New Roman" w:eastAsia="Times New Roman" w:hAnsi="Times New Roman" w:cs="Times New Roman"/>
            <w:kern w:val="0"/>
            <w:sz w:val="20"/>
            <w:szCs w:val="20"/>
            <w:lang w:val="en-GB" w:eastAsia="en-GB"/>
          </w:rPr>
          <w:t>If UE indicates support for UE capability [</w:t>
        </w:r>
        <w:r w:rsidRPr="004D2971">
          <w:rPr>
            <w:rFonts w:ascii="Times New Roman" w:eastAsia="Times New Roman" w:hAnsi="Times New Roman" w:cs="Times New Roman"/>
            <w:i/>
            <w:kern w:val="0"/>
            <w:sz w:val="20"/>
            <w:szCs w:val="20"/>
            <w:lang w:val="en-GB" w:eastAsia="en-GB"/>
          </w:rPr>
          <w:t>powerBoosting-QPSK</w:t>
        </w:r>
        <w:r w:rsidRPr="004D2971">
          <w:rPr>
            <w:rFonts w:ascii="Times New Roman" w:eastAsia="Times New Roman" w:hAnsi="Times New Roman" w:cs="Times New Roman"/>
            <w:kern w:val="0"/>
            <w:sz w:val="20"/>
            <w:szCs w:val="20"/>
            <w:lang w:val="en-GB" w:eastAsia="en-GB"/>
          </w:rPr>
          <w:t>], the RB allocation is an Inner RB allocation if the following conditions are met:</w:t>
        </w:r>
      </w:ins>
    </w:p>
    <w:p w14:paraId="717744A3" w14:textId="77777777" w:rsidR="004D2971" w:rsidRPr="004D2971" w:rsidRDefault="004D2971" w:rsidP="004D2971">
      <w:pPr>
        <w:keepNext/>
        <w:keepLines/>
        <w:widowControl/>
        <w:overflowPunct w:val="0"/>
        <w:autoSpaceDE w:val="0"/>
        <w:autoSpaceDN w:val="0"/>
        <w:adjustRightInd w:val="0"/>
        <w:spacing w:before="60" w:after="180"/>
        <w:jc w:val="center"/>
        <w:textAlignment w:val="baseline"/>
        <w:rPr>
          <w:ins w:id="38" w:author="Jiayi Cao" w:date="2023-09-27T19:33:00Z"/>
          <w:rFonts w:ascii="Times New Roman" w:eastAsia="宋体" w:hAnsi="Times New Roman" w:cs="Times New Roman"/>
          <w:sz w:val="20"/>
        </w:rPr>
      </w:pPr>
      <w:bookmarkStart w:id="39" w:name="_Hlk146134052"/>
      <w:ins w:id="40" w:author="Jiayi Cao" w:date="2023-09-27T19:33:00Z">
        <w:r w:rsidRPr="004D2971">
          <w:rPr>
            <w:rFonts w:ascii="Times New Roman" w:eastAsia="宋体" w:hAnsi="Times New Roman" w:cs="Times New Roman"/>
            <w:sz w:val="20"/>
          </w:rPr>
          <w:t>RB</w:t>
        </w:r>
        <w:r w:rsidRPr="004D2971">
          <w:rPr>
            <w:rFonts w:ascii="Times New Roman" w:eastAsia="宋体" w:hAnsi="Times New Roman" w:cs="Times New Roman"/>
            <w:sz w:val="20"/>
            <w:vertAlign w:val="subscript"/>
          </w:rPr>
          <w:t xml:space="preserve">Start,Low </w:t>
        </w:r>
        <w:r w:rsidRPr="004D2971">
          <w:rPr>
            <w:rFonts w:ascii="Times New Roman" w:eastAsia="宋体" w:hAnsi="Times New Roman" w:cs="Times New Roman"/>
            <w:sz w:val="20"/>
          </w:rPr>
          <w:t>= ceil(1</w:t>
        </w:r>
        <w:r w:rsidRPr="004D2971">
          <w:rPr>
            <w:rFonts w:ascii="Times New Roman" w:eastAsia="宋体" w:hAnsi="Times New Roman" w:cs="Times New Roman" w:hint="eastAsia"/>
            <w:sz w:val="20"/>
          </w:rPr>
          <w:t>/</w:t>
        </w:r>
        <w:r w:rsidRPr="004D2971">
          <w:rPr>
            <w:rFonts w:ascii="Times New Roman" w:eastAsia="宋体" w:hAnsi="Times New Roman" w:cs="Times New Roman"/>
            <w:sz w:val="20"/>
          </w:rPr>
          <w:t>7 * L</w:t>
        </w:r>
        <w:r w:rsidRPr="004D2971">
          <w:rPr>
            <w:rFonts w:ascii="Times New Roman" w:eastAsia="宋体" w:hAnsi="Times New Roman" w:cs="Times New Roman"/>
            <w:sz w:val="20"/>
            <w:vertAlign w:val="subscript"/>
          </w:rPr>
          <w:t>CRB</w:t>
        </w:r>
        <w:r w:rsidRPr="004D2971">
          <w:rPr>
            <w:rFonts w:ascii="Times New Roman" w:eastAsia="宋体" w:hAnsi="Times New Roman" w:cs="Times New Roman"/>
            <w:sz w:val="20"/>
          </w:rPr>
          <w:t>)</w:t>
        </w:r>
      </w:ins>
    </w:p>
    <w:p w14:paraId="07911A27" w14:textId="77777777" w:rsidR="004D2971" w:rsidRPr="004D2971" w:rsidRDefault="004D2971" w:rsidP="004D2971">
      <w:pPr>
        <w:keepNext/>
        <w:keepLines/>
        <w:widowControl/>
        <w:overflowPunct w:val="0"/>
        <w:autoSpaceDE w:val="0"/>
        <w:autoSpaceDN w:val="0"/>
        <w:adjustRightInd w:val="0"/>
        <w:spacing w:before="60" w:after="180"/>
        <w:jc w:val="center"/>
        <w:textAlignment w:val="baseline"/>
        <w:rPr>
          <w:ins w:id="41" w:author="Jiayi Cao" w:date="2023-09-27T19:33:00Z"/>
          <w:rFonts w:ascii="Times New Roman" w:eastAsia="宋体" w:hAnsi="Times New Roman" w:cs="Times New Roman"/>
          <w:sz w:val="20"/>
        </w:rPr>
      </w:pPr>
      <w:ins w:id="42" w:author="Jiayi Cao" w:date="2023-09-27T19:33:00Z">
        <w:r w:rsidRPr="004D2971">
          <w:rPr>
            <w:rFonts w:ascii="Times New Roman" w:eastAsia="宋体" w:hAnsi="Times New Roman" w:cs="Times New Roman"/>
            <w:sz w:val="20"/>
          </w:rPr>
          <w:t>RB</w:t>
        </w:r>
        <w:r w:rsidRPr="004D2971">
          <w:rPr>
            <w:rFonts w:ascii="Times New Roman" w:eastAsia="宋体" w:hAnsi="Times New Roman" w:cs="Times New Roman"/>
            <w:sz w:val="20"/>
            <w:vertAlign w:val="subscript"/>
          </w:rPr>
          <w:t xml:space="preserve">Start,High </w:t>
        </w:r>
        <w:r w:rsidRPr="004D2971">
          <w:rPr>
            <w:rFonts w:ascii="Times New Roman" w:eastAsia="宋体" w:hAnsi="Times New Roman" w:cs="Times New Roman"/>
            <w:sz w:val="20"/>
          </w:rPr>
          <w:t>= floor(N</w:t>
        </w:r>
        <w:r w:rsidRPr="004D2971">
          <w:rPr>
            <w:rFonts w:ascii="Times New Roman" w:eastAsia="宋体" w:hAnsi="Times New Roman" w:cs="Times New Roman"/>
            <w:sz w:val="20"/>
            <w:vertAlign w:val="subscript"/>
          </w:rPr>
          <w:t xml:space="preserve">RB </w:t>
        </w:r>
        <w:r w:rsidRPr="004D2971">
          <w:rPr>
            <w:rFonts w:ascii="Times New Roman" w:eastAsia="宋体" w:hAnsi="Times New Roman" w:cs="Times New Roman"/>
            <w:sz w:val="20"/>
          </w:rPr>
          <w:t>- 8* RB</w:t>
        </w:r>
        <w:r w:rsidRPr="004D2971">
          <w:rPr>
            <w:rFonts w:ascii="Times New Roman" w:eastAsia="宋体" w:hAnsi="Times New Roman" w:cs="Times New Roman"/>
            <w:sz w:val="20"/>
            <w:vertAlign w:val="subscript"/>
          </w:rPr>
          <w:t>Start,Low</w:t>
        </w:r>
        <w:r w:rsidRPr="004D2971">
          <w:rPr>
            <w:rFonts w:ascii="Times New Roman" w:eastAsia="宋体" w:hAnsi="Times New Roman" w:cs="Times New Roman"/>
            <w:sz w:val="20"/>
          </w:rPr>
          <w:t>),</w:t>
        </w:r>
      </w:ins>
    </w:p>
    <w:p w14:paraId="64A5043C" w14:textId="77777777" w:rsidR="004D2971" w:rsidRPr="004D2971" w:rsidRDefault="004D2971" w:rsidP="004D2971">
      <w:pPr>
        <w:keepLines/>
        <w:widowControl/>
        <w:tabs>
          <w:tab w:val="center" w:pos="4536"/>
          <w:tab w:val="right" w:pos="9072"/>
        </w:tabs>
        <w:spacing w:after="180"/>
        <w:jc w:val="center"/>
        <w:rPr>
          <w:ins w:id="43" w:author="Jiayi Cao" w:date="2023-09-27T19:33:00Z"/>
          <w:rFonts w:ascii="Times New Roman" w:eastAsia="Times New Roman" w:hAnsi="Times New Roman" w:cs="Times New Roman"/>
          <w:noProof/>
          <w:kern w:val="0"/>
          <w:sz w:val="20"/>
          <w:lang w:val="en-GB" w:eastAsia="en-GB"/>
        </w:rPr>
      </w:pPr>
      <w:ins w:id="44" w:author="Jiayi Cao" w:date="2023-09-27T19:33:00Z">
        <w:r w:rsidRPr="004D2971">
          <w:rPr>
            <w:rFonts w:ascii="Times New Roman" w:eastAsia="宋体" w:hAnsi="Times New Roman" w:cs="Times New Roman"/>
            <w:noProof/>
            <w:sz w:val="20"/>
            <w:lang w:val="en-GB"/>
          </w:rPr>
          <w:t>RB</w:t>
        </w:r>
        <w:r w:rsidRPr="004D2971">
          <w:rPr>
            <w:rFonts w:ascii="Times New Roman" w:eastAsia="宋体" w:hAnsi="Times New Roman" w:cs="Times New Roman"/>
            <w:noProof/>
            <w:sz w:val="20"/>
            <w:vertAlign w:val="subscript"/>
            <w:lang w:val="en-GB"/>
          </w:rPr>
          <w:t xml:space="preserve">Start,Low  </w:t>
        </w:r>
        <w:r w:rsidRPr="004D2971">
          <w:rPr>
            <w:rFonts w:ascii="Times New Roman" w:eastAsia="宋体" w:hAnsi="Times New Roman" w:cs="Times New Roman"/>
            <w:noProof/>
            <w:sz w:val="20"/>
            <w:lang w:val="en-GB"/>
          </w:rPr>
          <w:t>≤  RB</w:t>
        </w:r>
        <w:r w:rsidRPr="004D2971">
          <w:rPr>
            <w:rFonts w:ascii="Times New Roman" w:eastAsia="宋体" w:hAnsi="Times New Roman" w:cs="Times New Roman"/>
            <w:noProof/>
            <w:sz w:val="20"/>
            <w:vertAlign w:val="subscript"/>
            <w:lang w:val="en-GB"/>
          </w:rPr>
          <w:t xml:space="preserve">Start  </w:t>
        </w:r>
        <w:r w:rsidRPr="004D2971">
          <w:rPr>
            <w:rFonts w:ascii="Times New Roman" w:eastAsia="宋体" w:hAnsi="Times New Roman" w:cs="Times New Roman"/>
            <w:noProof/>
            <w:sz w:val="20"/>
            <w:lang w:val="en-GB"/>
          </w:rPr>
          <w:t>≤  RB</w:t>
        </w:r>
        <w:r w:rsidRPr="004D2971">
          <w:rPr>
            <w:rFonts w:ascii="Times New Roman" w:eastAsia="宋体" w:hAnsi="Times New Roman" w:cs="Times New Roman"/>
            <w:noProof/>
            <w:sz w:val="20"/>
            <w:vertAlign w:val="subscript"/>
            <w:lang w:val="en-GB"/>
          </w:rPr>
          <w:t>Start,High</w:t>
        </w:r>
        <w:r w:rsidRPr="004D2971">
          <w:rPr>
            <w:rFonts w:ascii="Times New Roman" w:eastAsia="宋体" w:hAnsi="Times New Roman" w:cs="Times New Roman"/>
            <w:noProof/>
            <w:sz w:val="20"/>
            <w:lang w:val="en-GB"/>
          </w:rPr>
          <w:t>,</w:t>
        </w:r>
        <w:r w:rsidRPr="004D2971">
          <w:rPr>
            <w:rFonts w:ascii="Times New Roman" w:eastAsia="Times New Roman" w:hAnsi="Times New Roman" w:cs="Times New Roman"/>
            <w:noProof/>
            <w:kern w:val="0"/>
            <w:sz w:val="20"/>
            <w:lang w:val="en-GB" w:eastAsia="en-GB"/>
          </w:rPr>
          <w:t xml:space="preserve"> and</w:t>
        </w:r>
      </w:ins>
    </w:p>
    <w:p w14:paraId="29A0693C"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lang w:val="en-GB" w:eastAsia="en-GB"/>
        </w:rPr>
      </w:pPr>
      <w:ins w:id="45" w:author="Jiayi Cao" w:date="2023-09-27T19:33:00Z">
        <w:r w:rsidRPr="004D2971">
          <w:rPr>
            <w:rFonts w:ascii="Times New Roman" w:eastAsia="Times New Roman" w:hAnsi="Times New Roman" w:cs="Times New Roman"/>
            <w:noProof/>
            <w:kern w:val="0"/>
            <w:sz w:val="20"/>
            <w:lang w:val="en-GB" w:eastAsia="en-GB"/>
          </w:rPr>
          <w:t>L</w:t>
        </w:r>
        <w:r w:rsidRPr="004D2971">
          <w:rPr>
            <w:rFonts w:ascii="Times New Roman" w:eastAsia="Times New Roman" w:hAnsi="Times New Roman" w:cs="Times New Roman"/>
            <w:noProof/>
            <w:kern w:val="0"/>
            <w:sz w:val="20"/>
            <w:vertAlign w:val="subscript"/>
            <w:lang w:val="en-GB" w:eastAsia="en-GB"/>
          </w:rPr>
          <w:t xml:space="preserve">CRB  </w:t>
        </w:r>
        <w:r w:rsidRPr="004D2971">
          <w:rPr>
            <w:rFonts w:ascii="Times New Roman" w:eastAsia="Times New Roman" w:hAnsi="Times New Roman" w:cs="Times New Roman"/>
            <w:noProof/>
            <w:kern w:val="0"/>
            <w:sz w:val="20"/>
            <w:lang w:val="en-GB" w:eastAsia="en-GB"/>
          </w:rPr>
          <w:t>≤  floor(7/9</w:t>
        </w:r>
        <w:r w:rsidRPr="004D2971">
          <w:rPr>
            <w:rFonts w:ascii="Times New Roman" w:eastAsia="宋体" w:hAnsi="Times New Roman" w:cs="Times New Roman"/>
            <w:noProof/>
            <w:kern w:val="0"/>
            <w:sz w:val="20"/>
            <w:lang w:val="en-GB"/>
          </w:rPr>
          <w:t xml:space="preserve"> </w:t>
        </w:r>
        <w:r w:rsidRPr="004D2971">
          <w:rPr>
            <w:rFonts w:ascii="宋体" w:eastAsia="宋体" w:hAnsi="宋体" w:cs="宋体"/>
            <w:noProof/>
            <w:kern w:val="0"/>
            <w:sz w:val="20"/>
            <w:lang w:val="en-GB"/>
          </w:rPr>
          <w:t xml:space="preserve">* </w:t>
        </w:r>
        <w:r w:rsidRPr="004D2971">
          <w:rPr>
            <w:rFonts w:ascii="Times New Roman" w:eastAsia="Times New Roman" w:hAnsi="Times New Roman" w:cs="Times New Roman"/>
            <w:noProof/>
            <w:kern w:val="0"/>
            <w:sz w:val="20"/>
            <w:lang w:val="en-GB" w:eastAsia="en-GB"/>
          </w:rPr>
          <w:t>N</w:t>
        </w:r>
        <w:r w:rsidRPr="004D2971">
          <w:rPr>
            <w:rFonts w:ascii="Times New Roman" w:eastAsia="Times New Roman" w:hAnsi="Times New Roman" w:cs="Times New Roman"/>
            <w:noProof/>
            <w:kern w:val="0"/>
            <w:sz w:val="20"/>
            <w:vertAlign w:val="subscript"/>
            <w:lang w:val="en-GB" w:eastAsia="en-GB"/>
          </w:rPr>
          <w:t>RB</w:t>
        </w:r>
        <w:r w:rsidRPr="004D2971">
          <w:rPr>
            <w:rFonts w:ascii="Times New Roman" w:eastAsia="Times New Roman" w:hAnsi="Times New Roman" w:cs="Times New Roman"/>
            <w:noProof/>
            <w:kern w:val="0"/>
            <w:sz w:val="20"/>
            <w:lang w:val="en-GB" w:eastAsia="en-GB"/>
          </w:rPr>
          <w:t>)</w:t>
        </w:r>
      </w:ins>
      <w:bookmarkEnd w:id="39"/>
    </w:p>
    <w:p w14:paraId="09F1EACE"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 xml:space="preserve">An Edge RB allocation is </w:t>
      </w:r>
      <w:r w:rsidRPr="004D2971">
        <w:rPr>
          <w:rFonts w:ascii="Times New Roman" w:eastAsia="Times New Roman" w:hAnsi="Times New Roman" w:cs="Times New Roman" w:hint="eastAsia"/>
          <w:kern w:val="0"/>
          <w:sz w:val="20"/>
          <w:szCs w:val="20"/>
          <w:lang w:val="en-GB"/>
        </w:rPr>
        <w:t xml:space="preserve">the </w:t>
      </w:r>
      <w:r w:rsidRPr="004D2971">
        <w:rPr>
          <w:rFonts w:ascii="Times New Roman" w:eastAsia="Times New Roman" w:hAnsi="Times New Roman" w:cs="Times New Roman"/>
          <w:kern w:val="0"/>
          <w:sz w:val="20"/>
          <w:szCs w:val="20"/>
          <w:lang w:val="en-GB" w:eastAsia="en-GB"/>
        </w:rPr>
        <w:t>one for which the RB</w:t>
      </w:r>
      <w:r w:rsidRPr="004D2971">
        <w:rPr>
          <w:rFonts w:ascii="Times New Roman" w:eastAsia="Times New Roman" w:hAnsi="Times New Roman" w:cs="Times New Roman" w:hint="eastAsia"/>
          <w:kern w:val="0"/>
          <w:sz w:val="20"/>
          <w:szCs w:val="20"/>
          <w:lang w:val="en-GB"/>
        </w:rPr>
        <w:t>(</w:t>
      </w:r>
      <w:r w:rsidRPr="004D2971">
        <w:rPr>
          <w:rFonts w:ascii="Times New Roman" w:eastAsia="Times New Roman" w:hAnsi="Times New Roman" w:cs="Times New Roman"/>
          <w:kern w:val="0"/>
          <w:sz w:val="20"/>
          <w:szCs w:val="20"/>
          <w:lang w:val="en-GB" w:eastAsia="en-GB"/>
        </w:rPr>
        <w:t>s</w:t>
      </w:r>
      <w:r w:rsidRPr="004D2971">
        <w:rPr>
          <w:rFonts w:ascii="Times New Roman" w:eastAsia="Times New Roman" w:hAnsi="Times New Roman" w:cs="Times New Roman" w:hint="eastAsia"/>
          <w:kern w:val="0"/>
          <w:sz w:val="20"/>
          <w:szCs w:val="20"/>
          <w:lang w:val="en-GB"/>
        </w:rPr>
        <w:t>)</w:t>
      </w:r>
      <w:r w:rsidRPr="004D2971">
        <w:rPr>
          <w:rFonts w:ascii="Times New Roman" w:eastAsia="Times New Roman" w:hAnsi="Times New Roman" w:cs="Times New Roman"/>
          <w:kern w:val="0"/>
          <w:sz w:val="20"/>
          <w:szCs w:val="20"/>
          <w:lang w:val="en-GB" w:eastAsia="en-GB"/>
        </w:rPr>
        <w:t xml:space="preserve"> </w:t>
      </w:r>
      <w:r w:rsidRPr="004D2971">
        <w:rPr>
          <w:rFonts w:ascii="Times New Roman" w:eastAsia="Times New Roman" w:hAnsi="Times New Roman" w:cs="Times New Roman" w:hint="eastAsia"/>
          <w:kern w:val="0"/>
          <w:sz w:val="20"/>
          <w:szCs w:val="20"/>
          <w:lang w:val="en-GB"/>
        </w:rPr>
        <w:t>is (</w:t>
      </w:r>
      <w:r w:rsidRPr="004D2971">
        <w:rPr>
          <w:rFonts w:ascii="Times New Roman" w:eastAsia="Times New Roman" w:hAnsi="Times New Roman" w:cs="Times New Roman"/>
          <w:kern w:val="0"/>
          <w:sz w:val="20"/>
          <w:szCs w:val="20"/>
          <w:lang w:val="en-GB" w:eastAsia="en-GB"/>
        </w:rPr>
        <w:t>are</w:t>
      </w:r>
      <w:r w:rsidRPr="004D2971">
        <w:rPr>
          <w:rFonts w:ascii="Times New Roman" w:eastAsia="Times New Roman" w:hAnsi="Times New Roman" w:cs="Times New Roman" w:hint="eastAsia"/>
          <w:kern w:val="0"/>
          <w:sz w:val="20"/>
          <w:szCs w:val="20"/>
          <w:lang w:val="en-GB"/>
        </w:rPr>
        <w:t>)</w:t>
      </w:r>
      <w:r w:rsidRPr="004D2971">
        <w:rPr>
          <w:rFonts w:ascii="Times New Roman" w:eastAsia="Times New Roman" w:hAnsi="Times New Roman" w:cs="Times New Roman"/>
          <w:kern w:val="0"/>
          <w:sz w:val="20"/>
          <w:szCs w:val="20"/>
          <w:lang w:val="en-GB" w:eastAsia="en-GB"/>
        </w:rPr>
        <w:t xml:space="preserve"> allocated at the lowermost or uppermost edge of the channel L</w:t>
      </w:r>
      <w:r w:rsidRPr="004D2971">
        <w:rPr>
          <w:rFonts w:ascii="Times New Roman" w:eastAsia="Times New Roman" w:hAnsi="Times New Roman" w:cs="Times New Roman"/>
          <w:kern w:val="0"/>
          <w:sz w:val="20"/>
          <w:szCs w:val="20"/>
          <w:vertAlign w:val="subscript"/>
          <w:lang w:val="en-GB" w:eastAsia="en-GB"/>
        </w:rPr>
        <w:t>CRB</w:t>
      </w:r>
      <w:r w:rsidRPr="004D2971">
        <w:rPr>
          <w:rFonts w:ascii="Times New Roman" w:eastAsia="Times New Roman" w:hAnsi="Times New Roman" w:cs="Times New Roman"/>
          <w:kern w:val="0"/>
          <w:sz w:val="20"/>
          <w:szCs w:val="20"/>
          <w:lang w:val="en-GB" w:eastAsia="en-GB"/>
        </w:rPr>
        <w:t xml:space="preserve"> ≤ 2 RBs, except for PC1 UE supporting other bands than n14.</w:t>
      </w:r>
    </w:p>
    <w:p w14:paraId="20C9A9AB"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And for PC1 UE supporting other bands than n14 RB allocation is an Edge RB allocation if</w:t>
      </w:r>
    </w:p>
    <w:p w14:paraId="737ECDE0"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ind w:left="284"/>
        <w:jc w:val="left"/>
        <w:textAlignment w:val="baseline"/>
        <w:rPr>
          <w:rFonts w:ascii="Times New Roman" w:eastAsia="Times New Roman" w:hAnsi="Times New Roman" w:cs="Times New Roman"/>
          <w:noProof/>
          <w:kern w:val="0"/>
          <w:sz w:val="20"/>
          <w:szCs w:val="20"/>
          <w:lang w:val="en-GB" w:eastAsia="en-GB"/>
        </w:rPr>
      </w:pPr>
      <w:r w:rsidRPr="004D2971">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noProof/>
                <w:kern w:val="0"/>
                <w:sz w:val="20"/>
                <w:szCs w:val="20"/>
                <w:lang w:val="en-GB" w:eastAsia="en-GB"/>
              </w:rPr>
            </m:ctrlPr>
          </m:sSubPr>
          <m:e>
            <m:r>
              <w:rPr>
                <w:rFonts w:ascii="Cambria Math" w:eastAsia="Times New Roman" w:hAnsi="Cambria Math" w:cs="Times New Roman"/>
                <w:noProof/>
                <w:kern w:val="0"/>
                <w:sz w:val="20"/>
                <w:szCs w:val="20"/>
                <w:lang w:val="en-GB" w:eastAsia="en-GB"/>
              </w:rPr>
              <m:t>L</m:t>
            </m:r>
          </m:e>
          <m:sub>
            <m:r>
              <w:rPr>
                <w:rFonts w:ascii="Cambria Math" w:eastAsia="Times New Roman" w:hAnsi="Cambria Math" w:cs="Times New Roman"/>
                <w:noProof/>
                <w:kern w:val="0"/>
                <w:sz w:val="20"/>
                <w:szCs w:val="20"/>
                <w:lang w:val="en-GB" w:eastAsia="en-GB"/>
              </w:rPr>
              <m:t>CRB</m:t>
            </m:r>
          </m:sub>
        </m:sSub>
        <m:r>
          <m:rPr>
            <m:sty m:val="p"/>
          </m:rPr>
          <w:rPr>
            <w:rFonts w:ascii="Cambria Math" w:eastAsia="Times New Roman" w:hAnsi="Cambria Math" w:cs="Times New Roman"/>
            <w:noProof/>
            <w:kern w:val="0"/>
            <w:sz w:val="20"/>
            <w:szCs w:val="20"/>
            <w:lang w:val="en-GB" w:eastAsia="en-GB"/>
          </w:rPr>
          <m:t>≤</m:t>
        </m:r>
        <m:sSub>
          <m:sSubPr>
            <m:ctrlPr>
              <w:rPr>
                <w:rFonts w:ascii="Cambria Math" w:eastAsia="Times New Roman" w:hAnsi="Cambria Math" w:cs="Times New Roman"/>
                <w:noProof/>
                <w:kern w:val="0"/>
                <w:sz w:val="20"/>
                <w:szCs w:val="20"/>
                <w:lang w:val="en-GB" w:eastAsia="en-GB"/>
              </w:rPr>
            </m:ctrlPr>
          </m:sSubPr>
          <m:e>
            <m:r>
              <w:rPr>
                <w:rFonts w:ascii="Cambria Math" w:eastAsia="Times New Roman" w:hAnsi="Cambria Math" w:cs="Times New Roman"/>
                <w:noProof/>
                <w:kern w:val="0"/>
                <w:sz w:val="20"/>
                <w:szCs w:val="20"/>
                <w:lang w:val="en-GB" w:eastAsia="en-GB"/>
              </w:rPr>
              <m:t>L</m:t>
            </m:r>
          </m:e>
          <m:sub>
            <m:r>
              <w:rPr>
                <w:rFonts w:ascii="Cambria Math" w:eastAsia="Times New Roman" w:hAnsi="Cambria Math" w:cs="Times New Roman"/>
                <w:noProof/>
                <w:kern w:val="0"/>
                <w:sz w:val="20"/>
                <w:szCs w:val="20"/>
                <w:lang w:val="en-GB" w:eastAsia="en-GB"/>
              </w:rPr>
              <m:t>CRB</m:t>
            </m:r>
            <m:r>
              <m:rPr>
                <m:sty m:val="p"/>
              </m:rPr>
              <w:rPr>
                <w:rFonts w:ascii="Cambria Math" w:eastAsia="Times New Roman" w:hAnsi="Cambria Math" w:cs="Times New Roman"/>
                <w:noProof/>
                <w:kern w:val="0"/>
                <w:sz w:val="20"/>
                <w:szCs w:val="20"/>
                <w:lang w:val="en-GB" w:eastAsia="en-GB"/>
              </w:rPr>
              <m:t>,</m:t>
            </m:r>
            <m:r>
              <w:rPr>
                <w:rFonts w:ascii="Cambria Math" w:eastAsia="Times New Roman" w:hAnsi="Cambria Math" w:cs="Times New Roman"/>
                <w:noProof/>
                <w:kern w:val="0"/>
                <w:sz w:val="20"/>
                <w:szCs w:val="20"/>
                <w:lang w:val="en-GB" w:eastAsia="en-GB"/>
              </w:rPr>
              <m:t>edge</m:t>
            </m:r>
          </m:sub>
        </m:sSub>
      </m:oMath>
      <w:r w:rsidRPr="004D2971">
        <w:rPr>
          <w:rFonts w:ascii="Times New Roman" w:eastAsia="Times New Roman" w:hAnsi="Times New Roman" w:cs="Times New Roman"/>
          <w:noProof/>
          <w:kern w:val="0"/>
          <w:sz w:val="20"/>
          <w:szCs w:val="20"/>
          <w:lang w:val="en-GB" w:eastAsia="en-GB"/>
        </w:rPr>
        <w:t xml:space="preserve"> AND ( </w:t>
      </w:r>
      <m:oMath>
        <m:sSub>
          <m:sSubPr>
            <m:ctrlPr>
              <w:rPr>
                <w:rFonts w:ascii="Cambria Math" w:eastAsia="Times New Roman" w:hAnsi="Cambria Math" w:cs="Times New Roman"/>
                <w:noProof/>
                <w:kern w:val="0"/>
                <w:sz w:val="20"/>
                <w:szCs w:val="20"/>
                <w:lang w:val="en-GB" w:eastAsia="en-GB"/>
              </w:rPr>
            </m:ctrlPr>
          </m:sSubPr>
          <m:e>
            <m:r>
              <w:rPr>
                <w:rFonts w:ascii="Cambria Math" w:eastAsia="Times New Roman" w:hAnsi="Cambria Math" w:cs="Times New Roman"/>
                <w:noProof/>
                <w:kern w:val="0"/>
                <w:sz w:val="20"/>
                <w:szCs w:val="20"/>
                <w:lang w:val="en-GB" w:eastAsia="en-GB"/>
              </w:rPr>
              <m:t>RB</m:t>
            </m:r>
          </m:e>
          <m:sub>
            <m:r>
              <w:rPr>
                <w:rFonts w:ascii="Cambria Math" w:eastAsia="Times New Roman" w:hAnsi="Cambria Math" w:cs="Times New Roman"/>
                <w:noProof/>
                <w:kern w:val="0"/>
                <w:sz w:val="20"/>
                <w:szCs w:val="20"/>
                <w:lang w:val="en-GB" w:eastAsia="en-GB"/>
              </w:rPr>
              <m:t>start</m:t>
            </m:r>
          </m:sub>
        </m:sSub>
        <m:r>
          <m:rPr>
            <m:sty m:val="p"/>
          </m:rPr>
          <w:rPr>
            <w:rFonts w:ascii="Cambria Math" w:eastAsia="Times New Roman" w:hAnsi="Cambria Math" w:cs="Times New Roman"/>
            <w:noProof/>
            <w:kern w:val="0"/>
            <w:sz w:val="20"/>
            <w:szCs w:val="20"/>
            <w:lang w:val="en-GB" w:eastAsia="en-GB"/>
          </w:rPr>
          <m:t>≤</m:t>
        </m:r>
        <m:sSub>
          <m:sSubPr>
            <m:ctrlPr>
              <w:rPr>
                <w:rFonts w:ascii="Cambria Math" w:eastAsia="Times New Roman" w:hAnsi="Cambria Math" w:cs="Arial"/>
                <w:noProof/>
                <w:kern w:val="0"/>
                <w:sz w:val="20"/>
                <w:szCs w:val="20"/>
                <w:lang w:val="en-GB" w:eastAsia="en-GB"/>
              </w:rPr>
            </m:ctrlPr>
          </m:sSubPr>
          <m:e>
            <m:r>
              <w:rPr>
                <w:rFonts w:ascii="Cambria Math" w:eastAsia="Times New Roman" w:hAnsi="Cambria Math" w:cs="Arial"/>
                <w:noProof/>
                <w:kern w:val="0"/>
                <w:sz w:val="20"/>
                <w:szCs w:val="20"/>
                <w:lang w:val="en-GB" w:eastAsia="en-GB"/>
              </w:rPr>
              <m:t>RB</m:t>
            </m:r>
          </m:e>
          <m:sub>
            <m:r>
              <w:rPr>
                <w:rFonts w:ascii="Cambria Math" w:eastAsia="Times New Roman" w:hAnsi="Cambria Math" w:cs="Arial"/>
                <w:noProof/>
                <w:kern w:val="0"/>
                <w:sz w:val="20"/>
                <w:szCs w:val="20"/>
                <w:lang w:val="en-GB" w:eastAsia="en-GB"/>
              </w:rPr>
              <m:t>start</m:t>
            </m:r>
            <m:r>
              <m:rPr>
                <m:sty m:val="p"/>
              </m:rPr>
              <w:rPr>
                <w:rFonts w:ascii="Cambria Math" w:eastAsia="Times New Roman" w:hAnsi="Cambria Math" w:cs="Arial"/>
                <w:noProof/>
                <w:kern w:val="0"/>
                <w:sz w:val="20"/>
                <w:szCs w:val="20"/>
                <w:lang w:val="en-GB" w:eastAsia="en-GB"/>
              </w:rPr>
              <m:t>,</m:t>
            </m:r>
            <m:r>
              <w:rPr>
                <w:rFonts w:ascii="Cambria Math" w:eastAsia="Times New Roman" w:hAnsi="Cambria Math" w:cs="Arial"/>
                <w:noProof/>
                <w:kern w:val="0"/>
                <w:sz w:val="20"/>
                <w:szCs w:val="20"/>
                <w:lang w:val="en-GB" w:eastAsia="en-GB"/>
              </w:rPr>
              <m:t>edge</m:t>
            </m:r>
          </m:sub>
        </m:sSub>
      </m:oMath>
      <w:r w:rsidRPr="004D2971">
        <w:rPr>
          <w:rFonts w:ascii="Times New Roman" w:eastAsia="Times New Roman" w:hAnsi="Times New Roman" w:cs="Times New Roman"/>
          <w:noProof/>
          <w:kern w:val="0"/>
          <w:sz w:val="20"/>
          <w:szCs w:val="20"/>
          <w:lang w:val="en-GB" w:eastAsia="en-GB"/>
        </w:rPr>
        <w:t xml:space="preserve"> OR </w:t>
      </w:r>
      <m:oMath>
        <m:sSub>
          <m:sSubPr>
            <m:ctrlPr>
              <w:rPr>
                <w:rFonts w:ascii="Cambria Math" w:eastAsia="Times New Roman" w:hAnsi="Cambria Math" w:cs="Times New Roman"/>
                <w:noProof/>
                <w:kern w:val="0"/>
                <w:sz w:val="20"/>
                <w:szCs w:val="20"/>
                <w:lang w:val="en-GB" w:eastAsia="en-GB"/>
              </w:rPr>
            </m:ctrlPr>
          </m:sSubPr>
          <m:e>
            <m:r>
              <w:rPr>
                <w:rFonts w:ascii="Cambria Math" w:eastAsia="Times New Roman" w:hAnsi="Cambria Math" w:cs="Times New Roman"/>
                <w:noProof/>
                <w:kern w:val="0"/>
                <w:sz w:val="20"/>
                <w:szCs w:val="20"/>
                <w:lang w:val="en-GB" w:eastAsia="en-GB"/>
              </w:rPr>
              <m:t>RB</m:t>
            </m:r>
          </m:e>
          <m:sub>
            <m:r>
              <w:rPr>
                <w:rFonts w:ascii="Cambria Math" w:eastAsia="Times New Roman" w:hAnsi="Cambria Math" w:cs="Times New Roman"/>
                <w:noProof/>
                <w:kern w:val="0"/>
                <w:sz w:val="20"/>
                <w:szCs w:val="20"/>
                <w:lang w:val="en-GB" w:eastAsia="en-GB"/>
              </w:rPr>
              <m:t>start</m:t>
            </m:r>
          </m:sub>
        </m:sSub>
        <m:r>
          <m:rPr>
            <m:sty m:val="p"/>
          </m:rPr>
          <w:rPr>
            <w:rFonts w:ascii="Cambria Math" w:eastAsia="Times New Roman" w:hAnsi="Cambria Math" w:cs="Times New Roman"/>
            <w:noProof/>
            <w:kern w:val="0"/>
            <w:sz w:val="20"/>
            <w:szCs w:val="20"/>
            <w:lang w:val="en-GB" w:eastAsia="en-GB"/>
          </w:rPr>
          <m:t>≥</m:t>
        </m:r>
        <m:sSub>
          <m:sSubPr>
            <m:ctrlPr>
              <w:rPr>
                <w:rFonts w:ascii="Cambria Math" w:eastAsia="Times New Roman" w:hAnsi="Cambria Math" w:cs="Arial"/>
                <w:noProof/>
                <w:kern w:val="0"/>
                <w:sz w:val="20"/>
                <w:szCs w:val="20"/>
                <w:lang w:val="en-GB" w:eastAsia="en-GB"/>
              </w:rPr>
            </m:ctrlPr>
          </m:sSubPr>
          <m:e>
            <m:sSub>
              <m:sSubPr>
                <m:ctrlPr>
                  <w:rPr>
                    <w:rFonts w:ascii="Cambria Math" w:eastAsia="Times New Roman" w:hAnsi="Cambria Math" w:cs="Arial"/>
                    <w:noProof/>
                    <w:kern w:val="0"/>
                    <w:sz w:val="20"/>
                    <w:szCs w:val="20"/>
                    <w:lang w:val="en-GB" w:eastAsia="en-GB"/>
                  </w:rPr>
                </m:ctrlPr>
              </m:sSubPr>
              <m:e>
                <m:r>
                  <w:rPr>
                    <w:rFonts w:ascii="Cambria Math" w:eastAsia="Times New Roman" w:hAnsi="Cambria Math" w:cs="Arial"/>
                    <w:noProof/>
                    <w:kern w:val="0"/>
                    <w:sz w:val="20"/>
                    <w:szCs w:val="20"/>
                    <w:lang w:val="en-GB" w:eastAsia="en-GB"/>
                  </w:rPr>
                  <m:t>N</m:t>
                </m:r>
              </m:e>
              <m:sub>
                <m:r>
                  <w:rPr>
                    <w:rFonts w:ascii="Cambria Math" w:eastAsia="Times New Roman" w:hAnsi="Cambria Math" w:cs="Arial"/>
                    <w:noProof/>
                    <w:kern w:val="0"/>
                    <w:sz w:val="20"/>
                    <w:szCs w:val="20"/>
                    <w:lang w:val="en-GB" w:eastAsia="en-GB"/>
                  </w:rPr>
                  <m:t>RB</m:t>
                </m:r>
              </m:sub>
            </m:sSub>
            <m:r>
              <m:rPr>
                <m:sty m:val="p"/>
              </m:rPr>
              <w:rPr>
                <w:rFonts w:ascii="Cambria Math" w:eastAsia="Times New Roman" w:hAnsi="Cambria Math" w:cs="Arial"/>
                <w:noProof/>
                <w:kern w:val="0"/>
                <w:sz w:val="20"/>
                <w:szCs w:val="20"/>
                <w:lang w:val="en-GB" w:eastAsia="en-GB"/>
              </w:rPr>
              <m:t>-</m:t>
            </m:r>
            <m:r>
              <w:rPr>
                <w:rFonts w:ascii="Cambria Math" w:eastAsia="Times New Roman" w:hAnsi="Cambria Math" w:cs="Arial"/>
                <w:noProof/>
                <w:kern w:val="0"/>
                <w:sz w:val="20"/>
                <w:szCs w:val="20"/>
                <w:lang w:val="en-GB" w:eastAsia="en-GB"/>
              </w:rPr>
              <m:t>RB</m:t>
            </m:r>
          </m:e>
          <m:sub>
            <m:r>
              <w:rPr>
                <w:rFonts w:ascii="Cambria Math" w:eastAsia="Times New Roman" w:hAnsi="Cambria Math" w:cs="Arial"/>
                <w:noProof/>
                <w:kern w:val="0"/>
                <w:sz w:val="20"/>
                <w:szCs w:val="20"/>
                <w:lang w:val="en-GB" w:eastAsia="en-GB"/>
              </w:rPr>
              <m:t>start</m:t>
            </m:r>
            <m:r>
              <m:rPr>
                <m:sty m:val="p"/>
              </m:rPr>
              <w:rPr>
                <w:rFonts w:ascii="Cambria Math" w:eastAsia="Times New Roman" w:hAnsi="Cambria Math" w:cs="Arial"/>
                <w:noProof/>
                <w:kern w:val="0"/>
                <w:sz w:val="20"/>
                <w:szCs w:val="20"/>
                <w:lang w:val="en-GB" w:eastAsia="en-GB"/>
              </w:rPr>
              <m:t>,</m:t>
            </m:r>
            <m:r>
              <w:rPr>
                <w:rFonts w:ascii="Cambria Math" w:eastAsia="Times New Roman" w:hAnsi="Cambria Math" w:cs="Arial"/>
                <w:noProof/>
                <w:kern w:val="0"/>
                <w:sz w:val="20"/>
                <w:szCs w:val="20"/>
                <w:lang w:val="en-GB" w:eastAsia="en-GB"/>
              </w:rPr>
              <m:t>edge</m:t>
            </m:r>
          </m:sub>
        </m:sSub>
        <m:r>
          <m:rPr>
            <m:sty m:val="p"/>
          </m:rPr>
          <w:rPr>
            <w:rFonts w:ascii="Cambria Math" w:eastAsia="Times New Roman" w:hAnsi="Cambria Math" w:cs="Arial"/>
            <w:noProof/>
            <w:kern w:val="0"/>
            <w:sz w:val="20"/>
            <w:szCs w:val="20"/>
            <w:lang w:val="en-GB" w:eastAsia="en-GB"/>
          </w:rPr>
          <m:t>-</m:t>
        </m:r>
        <m:sSub>
          <m:sSubPr>
            <m:ctrlPr>
              <w:rPr>
                <w:rFonts w:ascii="Cambria Math" w:eastAsia="Times New Roman" w:hAnsi="Cambria Math" w:cs="Arial"/>
                <w:noProof/>
                <w:kern w:val="0"/>
                <w:sz w:val="20"/>
                <w:szCs w:val="20"/>
                <w:lang w:val="en-GB" w:eastAsia="en-GB"/>
              </w:rPr>
            </m:ctrlPr>
          </m:sSubPr>
          <m:e>
            <m:r>
              <w:rPr>
                <w:rFonts w:ascii="Cambria Math" w:eastAsia="Times New Roman" w:hAnsi="Cambria Math" w:cs="Arial"/>
                <w:noProof/>
                <w:kern w:val="0"/>
                <w:sz w:val="20"/>
                <w:szCs w:val="20"/>
                <w:lang w:val="en-GB" w:eastAsia="en-GB"/>
              </w:rPr>
              <m:t>L</m:t>
            </m:r>
          </m:e>
          <m:sub>
            <m:r>
              <w:rPr>
                <w:rFonts w:ascii="Cambria Math" w:eastAsia="Times New Roman" w:hAnsi="Cambria Math" w:cs="Arial"/>
                <w:noProof/>
                <w:kern w:val="0"/>
                <w:sz w:val="20"/>
                <w:szCs w:val="20"/>
                <w:lang w:val="en-GB" w:eastAsia="en-GB"/>
              </w:rPr>
              <m:t>CRB</m:t>
            </m:r>
          </m:sub>
        </m:sSub>
      </m:oMath>
      <w:r w:rsidRPr="004D2971">
        <w:rPr>
          <w:rFonts w:ascii="Times New Roman" w:eastAsia="Times New Roman" w:hAnsi="Times New Roman" w:cs="Times New Roman"/>
          <w:noProof/>
          <w:kern w:val="0"/>
          <w:sz w:val="20"/>
          <w:szCs w:val="20"/>
          <w:lang w:val="en-GB" w:eastAsia="en-GB"/>
        </w:rPr>
        <w:t xml:space="preserve"> ),</w:t>
      </w:r>
    </w:p>
    <w:p w14:paraId="62ACF286"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where</w:t>
      </w:r>
    </w:p>
    <w:p w14:paraId="1FE0EB1A" w14:textId="77777777" w:rsidR="004D2971" w:rsidRPr="004D2971" w:rsidRDefault="006E44F4" w:rsidP="004D2971">
      <w:pPr>
        <w:keepLines/>
        <w:widowControl/>
        <w:tabs>
          <w:tab w:val="center" w:pos="4536"/>
          <w:tab w:val="right" w:pos="9072"/>
        </w:tabs>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en-GB"/>
        </w:rPr>
      </w:pPr>
      <m:oMathPara>
        <m:oMath>
          <m:sSub>
            <m:sSubPr>
              <m:ctrlPr>
                <w:rPr>
                  <w:rFonts w:ascii="Cambria Math" w:eastAsia="Times New Roman" w:hAnsi="Cambria Math" w:cs="Times New Roman"/>
                  <w:noProof/>
                  <w:kern w:val="0"/>
                  <w:sz w:val="20"/>
                  <w:szCs w:val="20"/>
                  <w:lang w:val="en-GB" w:eastAsia="en-GB"/>
                </w:rPr>
              </m:ctrlPr>
            </m:sSubPr>
            <m:e>
              <m:r>
                <w:rPr>
                  <w:rFonts w:ascii="Cambria Math" w:eastAsia="Times New Roman" w:hAnsi="Cambria Math" w:cs="Times New Roman"/>
                  <w:noProof/>
                  <w:kern w:val="0"/>
                  <w:sz w:val="20"/>
                  <w:szCs w:val="20"/>
                  <w:lang w:val="en-GB" w:eastAsia="en-GB"/>
                </w:rPr>
                <m:t>L</m:t>
              </m:r>
            </m:e>
            <m:sub>
              <m:r>
                <w:rPr>
                  <w:rFonts w:ascii="Cambria Math" w:eastAsia="Times New Roman" w:hAnsi="Cambria Math" w:cs="Times New Roman"/>
                  <w:noProof/>
                  <w:kern w:val="0"/>
                  <w:sz w:val="20"/>
                  <w:szCs w:val="20"/>
                  <w:lang w:val="en-GB" w:eastAsia="en-GB"/>
                </w:rPr>
                <m:t>CRB</m:t>
              </m:r>
              <m:r>
                <m:rPr>
                  <m:sty m:val="p"/>
                </m:rPr>
                <w:rPr>
                  <w:rFonts w:ascii="Cambria Math" w:eastAsia="Times New Roman" w:hAnsi="Cambria Math" w:cs="Times New Roman"/>
                  <w:noProof/>
                  <w:kern w:val="0"/>
                  <w:sz w:val="20"/>
                  <w:szCs w:val="20"/>
                  <w:lang w:val="en-GB" w:eastAsia="en-GB"/>
                </w:rPr>
                <m:t>,</m:t>
              </m:r>
              <m:r>
                <w:rPr>
                  <w:rFonts w:ascii="Cambria Math" w:eastAsia="Times New Roman" w:hAnsi="Cambria Math" w:cs="Times New Roman"/>
                  <w:noProof/>
                  <w:kern w:val="0"/>
                  <w:sz w:val="20"/>
                  <w:szCs w:val="20"/>
                  <w:lang w:val="en-GB" w:eastAsia="en-GB"/>
                </w:rPr>
                <m:t>edge</m:t>
              </m:r>
            </m:sub>
          </m:sSub>
          <m:r>
            <m:rPr>
              <m:sty m:val="p"/>
            </m:rPr>
            <w:rPr>
              <w:rFonts w:ascii="Cambria Math" w:eastAsia="Times New Roman" w:hAnsi="Cambria Math" w:cs="Times New Roman"/>
              <w:noProof/>
              <w:kern w:val="0"/>
              <w:sz w:val="20"/>
              <w:szCs w:val="20"/>
              <w:lang w:val="en-GB" w:eastAsia="en-GB"/>
            </w:rPr>
            <m:t>=</m:t>
          </m:r>
          <m:d>
            <m:dPr>
              <m:begChr m:val="{"/>
              <m:endChr m:val=""/>
              <m:ctrlPr>
                <w:rPr>
                  <w:rFonts w:ascii="Cambria Math" w:eastAsia="Times New Roman" w:hAnsi="Cambria Math" w:cs="Times New Roman"/>
                  <w:noProof/>
                  <w:kern w:val="0"/>
                  <w:sz w:val="20"/>
                  <w:szCs w:val="20"/>
                  <w:lang w:val="en-GB" w:eastAsia="en-GB"/>
                </w:rPr>
              </m:ctrlPr>
            </m:dPr>
            <m:e>
              <m:m>
                <m:mPr>
                  <m:mcs>
                    <m:mc>
                      <m:mcPr>
                        <m:count m:val="1"/>
                        <m:mcJc m:val="center"/>
                      </m:mcPr>
                    </m:mc>
                  </m:mcs>
                  <m:ctrlPr>
                    <w:rPr>
                      <w:rFonts w:ascii="Cambria Math" w:eastAsia="Times New Roman" w:hAnsi="Cambria Math" w:cs="Times New Roman"/>
                      <w:noProof/>
                      <w:kern w:val="0"/>
                      <w:sz w:val="20"/>
                      <w:szCs w:val="20"/>
                      <w:lang w:val="en-GB" w:eastAsia="en-GB"/>
                    </w:rPr>
                  </m:ctrlPr>
                </m:mPr>
                <m:mr>
                  <m:e>
                    <m:r>
                      <m:rPr>
                        <m:sty m:val="p"/>
                      </m:rPr>
                      <w:rPr>
                        <w:rFonts w:ascii="Cambria Math" w:eastAsia="Times New Roman" w:hAnsi="Cambria Math" w:cs="Times New Roman"/>
                        <w:noProof/>
                        <w:kern w:val="0"/>
                        <w:sz w:val="20"/>
                        <w:szCs w:val="20"/>
                        <w:lang w:val="en-GB" w:eastAsia="en-GB"/>
                      </w:rPr>
                      <m:t xml:space="preserve">6, </m:t>
                    </m:r>
                    <m:r>
                      <w:rPr>
                        <w:rFonts w:ascii="Cambria Math" w:eastAsia="Times New Roman" w:hAnsi="Cambria Math" w:cs="Times New Roman"/>
                        <w:noProof/>
                        <w:kern w:val="0"/>
                        <w:sz w:val="20"/>
                        <w:szCs w:val="20"/>
                        <w:lang w:val="en-GB" w:eastAsia="en-GB"/>
                      </w:rPr>
                      <m:t>CBW</m:t>
                    </m:r>
                    <m:r>
                      <m:rPr>
                        <m:sty m:val="p"/>
                      </m:rPr>
                      <w:rPr>
                        <w:rFonts w:ascii="Cambria Math" w:eastAsia="Times New Roman" w:hAnsi="Cambria Math" w:cs="Times New Roman"/>
                        <w:noProof/>
                        <w:kern w:val="0"/>
                        <w:sz w:val="20"/>
                        <w:szCs w:val="20"/>
                        <w:lang w:val="en-GB" w:eastAsia="en-GB"/>
                      </w:rPr>
                      <m:t xml:space="preserve">&lt;50 </m:t>
                    </m:r>
                    <m:r>
                      <w:rPr>
                        <w:rFonts w:ascii="Cambria Math" w:eastAsia="Times New Roman" w:hAnsi="Cambria Math" w:cs="Times New Roman"/>
                        <w:noProof/>
                        <w:kern w:val="0"/>
                        <w:sz w:val="20"/>
                        <w:szCs w:val="20"/>
                        <w:lang w:val="en-GB" w:eastAsia="en-GB"/>
                      </w:rPr>
                      <m:t>MHz</m:t>
                    </m:r>
                  </m:e>
                </m:mr>
                <m:mr>
                  <m:e>
                    <m:r>
                      <m:rPr>
                        <m:sty m:val="p"/>
                      </m:rPr>
                      <w:rPr>
                        <w:rFonts w:ascii="Cambria Math" w:eastAsia="Times New Roman" w:hAnsi="Cambria Math" w:cs="Times New Roman"/>
                        <w:noProof/>
                        <w:kern w:val="0"/>
                        <w:sz w:val="20"/>
                        <w:szCs w:val="20"/>
                        <w:lang w:val="en-GB" w:eastAsia="en-GB"/>
                      </w:rPr>
                      <m:t xml:space="preserve">12, </m:t>
                    </m:r>
                    <m:r>
                      <w:rPr>
                        <w:rFonts w:ascii="Cambria Math" w:eastAsia="Times New Roman" w:hAnsi="Cambria Math" w:cs="Times New Roman"/>
                        <w:noProof/>
                        <w:kern w:val="0"/>
                        <w:sz w:val="20"/>
                        <w:szCs w:val="20"/>
                        <w:lang w:val="en-GB" w:eastAsia="en-GB"/>
                      </w:rPr>
                      <m:t>CBW</m:t>
                    </m:r>
                    <m:r>
                      <m:rPr>
                        <m:sty m:val="p"/>
                      </m:rPr>
                      <w:rPr>
                        <w:rFonts w:ascii="Cambria Math" w:eastAsia="Times New Roman" w:hAnsi="Cambria Math" w:cs="Times New Roman"/>
                        <w:noProof/>
                        <w:kern w:val="0"/>
                        <w:sz w:val="20"/>
                        <w:szCs w:val="20"/>
                        <w:lang w:val="en-GB" w:eastAsia="en-GB"/>
                      </w:rPr>
                      <m:t xml:space="preserve">≥50 </m:t>
                    </m:r>
                    <m:r>
                      <w:rPr>
                        <w:rFonts w:ascii="Cambria Math" w:eastAsia="Times New Roman" w:hAnsi="Cambria Math" w:cs="Times New Roman"/>
                        <w:noProof/>
                        <w:kern w:val="0"/>
                        <w:sz w:val="20"/>
                        <w:szCs w:val="20"/>
                        <w:lang w:val="en-GB" w:eastAsia="en-GB"/>
                      </w:rPr>
                      <m:t>MHz</m:t>
                    </m:r>
                    <m:r>
                      <m:rPr>
                        <m:sty m:val="p"/>
                      </m:rPr>
                      <w:rPr>
                        <w:rFonts w:ascii="Cambria Math" w:eastAsia="Times New Roman" w:hAnsi="Cambria Math" w:cs="Times New Roman"/>
                        <w:noProof/>
                        <w:kern w:val="0"/>
                        <w:sz w:val="20"/>
                        <w:szCs w:val="20"/>
                        <w:lang w:val="en-GB" w:eastAsia="en-GB"/>
                      </w:rPr>
                      <m:t>.</m:t>
                    </m:r>
                  </m:e>
                </m:mr>
              </m:m>
            </m:e>
          </m:d>
        </m:oMath>
      </m:oMathPara>
    </w:p>
    <w:p w14:paraId="12A817EB"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14:paraId="55AA532F"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 xml:space="preserve">For </w:t>
      </w:r>
      <m:oMath>
        <m:r>
          <w:rPr>
            <w:rFonts w:ascii="Cambria Math" w:eastAsia="Times New Roman" w:hAnsi="Cambria Math" w:cs="Times New Roman"/>
            <w:kern w:val="0"/>
            <w:sz w:val="20"/>
            <w:szCs w:val="20"/>
            <w:lang w:val="en-GB" w:eastAsia="en-GB"/>
          </w:rPr>
          <m:t>CBW≥70 MHz</m:t>
        </m:r>
      </m:oMath>
      <w:r w:rsidRPr="004D2971">
        <w:rPr>
          <w:rFonts w:ascii="Times New Roman" w:eastAsia="Times New Roman" w:hAnsi="Times New Roman" w:cs="Times New Roman"/>
          <w:kern w:val="0"/>
          <w:sz w:val="20"/>
          <w:szCs w:val="20"/>
          <w:lang w:val="en-GB" w:eastAsia="en-GB"/>
        </w:rPr>
        <w:t xml:space="preserve"> with DFT-S-OFDM waveform and pi/2-BPSK, QPSK, or 16-QAM modulation,</w:t>
      </w:r>
      <m:oMath>
        <m:r>
          <w:rPr>
            <w:rFonts w:ascii="Cambria Math" w:eastAsia="Times New Roman" w:hAnsi="Cambria Math" w:cs="Times New Roman"/>
            <w:kern w:val="0"/>
            <w:sz w:val="20"/>
            <w:szCs w:val="20"/>
            <w:lang w:val="en-GB" w:eastAsia="en-GB"/>
          </w:rPr>
          <m:t xml:space="preserve"> </m:t>
        </m:r>
        <m:sSub>
          <m:sSubPr>
            <m:ctrlPr>
              <w:rPr>
                <w:rFonts w:ascii="Cambria Math" w:eastAsia="Times New Roman" w:hAnsi="Cambria Math" w:cs="Arial"/>
                <w:i/>
                <w:kern w:val="0"/>
                <w:sz w:val="20"/>
                <w:szCs w:val="20"/>
                <w:lang w:val="en-GB" w:eastAsia="en-GB"/>
              </w:rPr>
            </m:ctrlPr>
          </m:sSubPr>
          <m:e>
            <m:r>
              <w:rPr>
                <w:rFonts w:ascii="Cambria Math" w:eastAsia="Times New Roman" w:hAnsi="Cambria Math" w:cs="Arial"/>
                <w:kern w:val="0"/>
                <w:sz w:val="20"/>
                <w:szCs w:val="20"/>
                <w:lang w:val="en-GB" w:eastAsia="en-GB"/>
              </w:rPr>
              <m:t>RB</m:t>
            </m:r>
          </m:e>
          <m:sub>
            <m:r>
              <w:rPr>
                <w:rFonts w:ascii="Cambria Math" w:eastAsia="Times New Roman" w:hAnsi="Cambria Math" w:cs="Arial"/>
                <w:kern w:val="0"/>
                <w:sz w:val="20"/>
                <w:szCs w:val="20"/>
                <w:lang w:val="en-GB" w:eastAsia="en-GB"/>
              </w:rPr>
              <m:t>start,edge</m:t>
            </m:r>
          </m:sub>
        </m:sSub>
        <m:r>
          <w:rPr>
            <w:rFonts w:ascii="Cambria Math" w:eastAsia="Times New Roman" w:hAnsi="Cambria Math" w:cs="Arial"/>
            <w:kern w:val="0"/>
            <w:sz w:val="20"/>
            <w:szCs w:val="20"/>
            <w:lang w:val="en-GB" w:eastAsia="en-GB"/>
          </w:rPr>
          <m:t>=1.</m:t>
        </m:r>
      </m:oMath>
      <w:r w:rsidRPr="004D2971">
        <w:rPr>
          <w:rFonts w:ascii="Times New Roman" w:eastAsia="Times New Roman" w:hAnsi="Times New Roman" w:cs="Times New Roman"/>
          <w:kern w:val="0"/>
          <w:sz w:val="20"/>
          <w:szCs w:val="20"/>
          <w:lang w:val="en-GB" w:eastAsia="en-GB"/>
        </w:rPr>
        <w:t xml:space="preserve"> Otherwise, </w:t>
      </w:r>
      <m:oMath>
        <m:sSub>
          <m:sSubPr>
            <m:ctrlPr>
              <w:rPr>
                <w:rFonts w:ascii="Cambria Math" w:eastAsia="Times New Roman" w:hAnsi="Cambria Math" w:cs="Arial"/>
                <w:i/>
                <w:kern w:val="0"/>
                <w:sz w:val="20"/>
                <w:szCs w:val="20"/>
                <w:lang w:val="en-GB" w:eastAsia="en-GB"/>
              </w:rPr>
            </m:ctrlPr>
          </m:sSubPr>
          <m:e>
            <m:r>
              <w:rPr>
                <w:rFonts w:ascii="Cambria Math" w:eastAsia="Times New Roman" w:hAnsi="Cambria Math" w:cs="Arial"/>
                <w:kern w:val="0"/>
                <w:sz w:val="20"/>
                <w:szCs w:val="20"/>
                <w:lang w:val="en-GB" w:eastAsia="en-GB"/>
              </w:rPr>
              <m:t>RB</m:t>
            </m:r>
          </m:e>
          <m:sub>
            <m:r>
              <w:rPr>
                <w:rFonts w:ascii="Cambria Math" w:eastAsia="Times New Roman" w:hAnsi="Cambria Math" w:cs="Arial"/>
                <w:kern w:val="0"/>
                <w:sz w:val="20"/>
                <w:szCs w:val="20"/>
                <w:lang w:val="en-GB" w:eastAsia="en-GB"/>
              </w:rPr>
              <m:t>start,edge</m:t>
            </m:r>
          </m:sub>
        </m:sSub>
        <m:r>
          <w:rPr>
            <w:rFonts w:ascii="Cambria Math" w:eastAsia="Times New Roman" w:hAnsi="Cambria Math" w:cs="Arial"/>
            <w:kern w:val="0"/>
            <w:sz w:val="20"/>
            <w:szCs w:val="20"/>
            <w:lang w:val="en-GB" w:eastAsia="en-GB"/>
          </w:rPr>
          <m:t>=0.</m:t>
        </m:r>
      </m:oMath>
      <w:r w:rsidRPr="004D2971">
        <w:rPr>
          <w:rFonts w:ascii="Times New Roman" w:eastAsia="Times New Roman" w:hAnsi="Times New Roman" w:cs="Times New Roman"/>
          <w:kern w:val="0"/>
          <w:sz w:val="20"/>
          <w:szCs w:val="20"/>
          <w:lang w:val="en-GB" w:eastAsia="en-GB"/>
        </w:rPr>
        <w:t xml:space="preserve"> </w:t>
      </w:r>
    </w:p>
    <w:p w14:paraId="0246107D"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bookmarkStart w:id="46" w:name="_Hlk146706744"/>
      <w:r w:rsidRPr="004D2971">
        <w:rPr>
          <w:rFonts w:ascii="Times New Roman" w:eastAsia="Times New Roman" w:hAnsi="Times New Roman" w:cs="Times New Roman"/>
          <w:kern w:val="0"/>
          <w:sz w:val="20"/>
          <w:szCs w:val="20"/>
          <w:lang w:val="en-GB" w:eastAsia="en-GB"/>
        </w:rPr>
        <w:t xml:space="preserve">The RB allocation is an Outer RB allocation for all other allocations which are not an Inner RB allocation </w:t>
      </w:r>
      <w:bookmarkEnd w:id="46"/>
      <w:r w:rsidRPr="004D2971">
        <w:rPr>
          <w:rFonts w:ascii="Times New Roman" w:eastAsia="Times New Roman" w:hAnsi="Times New Roman" w:cs="Times New Roman"/>
          <w:kern w:val="0"/>
          <w:sz w:val="20"/>
          <w:szCs w:val="20"/>
          <w:lang w:val="en-GB" w:eastAsia="en-GB"/>
        </w:rPr>
        <w:t xml:space="preserve">or Edge RB </w:t>
      </w:r>
      <w:proofErr w:type="spellStart"/>
      <w:r w:rsidRPr="004D2971">
        <w:rPr>
          <w:rFonts w:ascii="Times New Roman" w:eastAsia="Times New Roman" w:hAnsi="Times New Roman" w:cs="Times New Roman"/>
          <w:kern w:val="0"/>
          <w:sz w:val="20"/>
          <w:szCs w:val="20"/>
          <w:lang w:val="en-GB" w:eastAsia="en-GB"/>
        </w:rPr>
        <w:t>allocation.If</w:t>
      </w:r>
      <w:proofErr w:type="spellEnd"/>
      <w:r w:rsidRPr="004D2971">
        <w:rPr>
          <w:rFonts w:ascii="Times New Roman" w:eastAsia="Times New Roman" w:hAnsi="Times New Roman" w:cs="Times New Roman"/>
          <w:kern w:val="0"/>
          <w:sz w:val="20"/>
          <w:szCs w:val="20"/>
          <w:lang w:val="en-GB" w:eastAsia="en-GB"/>
        </w:rPr>
        <w:t xml:space="preserve"> CP-OFDM allocation satisfies following conditions, it is considered as almost contiguous allocation</w:t>
      </w:r>
    </w:p>
    <w:p w14:paraId="54F339CA"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en-GB"/>
        </w:rPr>
      </w:pPr>
      <w:r w:rsidRPr="004D2971">
        <w:rPr>
          <w:rFonts w:ascii="Times New Roman" w:eastAsia="Times New Roman" w:hAnsi="Times New Roman" w:cs="Times New Roman"/>
          <w:noProof/>
          <w:kern w:val="0"/>
          <w:sz w:val="20"/>
          <w:szCs w:val="20"/>
          <w:lang w:val="en-GB" w:eastAsia="en-GB"/>
        </w:rPr>
        <w:t>N</w:t>
      </w:r>
      <w:r w:rsidRPr="004D2971">
        <w:rPr>
          <w:rFonts w:ascii="Times New Roman" w:eastAsia="Times New Roman" w:hAnsi="Times New Roman" w:cs="Times New Roman"/>
          <w:noProof/>
          <w:kern w:val="0"/>
          <w:sz w:val="20"/>
          <w:szCs w:val="20"/>
          <w:vertAlign w:val="subscript"/>
          <w:lang w:val="en-GB" w:eastAsia="en-GB"/>
        </w:rPr>
        <w:t>RB_gap</w:t>
      </w:r>
      <w:r w:rsidRPr="004D2971">
        <w:rPr>
          <w:rFonts w:ascii="Times New Roman" w:eastAsia="Times New Roman" w:hAnsi="Times New Roman" w:cs="Times New Roman"/>
          <w:noProof/>
          <w:kern w:val="0"/>
          <w:sz w:val="20"/>
          <w:szCs w:val="20"/>
          <w:lang w:val="en-GB" w:eastAsia="en-GB"/>
        </w:rPr>
        <w:t xml:space="preserve"> / (N</w:t>
      </w:r>
      <w:r w:rsidRPr="004D2971">
        <w:rPr>
          <w:rFonts w:ascii="Times New Roman" w:eastAsia="Times New Roman" w:hAnsi="Times New Roman" w:cs="Times New Roman"/>
          <w:noProof/>
          <w:kern w:val="0"/>
          <w:sz w:val="20"/>
          <w:szCs w:val="20"/>
          <w:vertAlign w:val="subscript"/>
          <w:lang w:val="en-GB" w:eastAsia="en-GB"/>
        </w:rPr>
        <w:t>RB_alloc</w:t>
      </w:r>
      <w:r w:rsidRPr="004D2971">
        <w:rPr>
          <w:rFonts w:ascii="Times New Roman" w:eastAsia="Times New Roman" w:hAnsi="Times New Roman" w:cs="Times New Roman"/>
          <w:noProof/>
          <w:kern w:val="0"/>
          <w:sz w:val="20"/>
          <w:szCs w:val="20"/>
          <w:lang w:val="en-GB" w:eastAsia="en-GB"/>
        </w:rPr>
        <w:t xml:space="preserve"> + N</w:t>
      </w:r>
      <w:r w:rsidRPr="004D2971">
        <w:rPr>
          <w:rFonts w:ascii="Times New Roman" w:eastAsia="Times New Roman" w:hAnsi="Times New Roman" w:cs="Times New Roman"/>
          <w:noProof/>
          <w:kern w:val="0"/>
          <w:sz w:val="20"/>
          <w:szCs w:val="20"/>
          <w:vertAlign w:val="subscript"/>
          <w:lang w:val="en-GB" w:eastAsia="en-GB"/>
        </w:rPr>
        <w:t>RB_gap</w:t>
      </w:r>
      <w:r w:rsidRPr="004D2971">
        <w:rPr>
          <w:rFonts w:ascii="Times New Roman" w:eastAsia="Times New Roman" w:hAnsi="Times New Roman" w:cs="Times New Roman"/>
          <w:noProof/>
          <w:kern w:val="0"/>
          <w:sz w:val="20"/>
          <w:szCs w:val="20"/>
          <w:lang w:val="en-GB" w:eastAsia="en-GB"/>
        </w:rPr>
        <w:t xml:space="preserve"> ) ≤ 0.25</w:t>
      </w:r>
    </w:p>
    <w:p w14:paraId="11FCE4F0"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eastAsia="en-GB"/>
        </w:rPr>
        <w:t xml:space="preserve">where </w:t>
      </w:r>
      <w:proofErr w:type="spellStart"/>
      <w:r w:rsidRPr="004D2971">
        <w:rPr>
          <w:rFonts w:ascii="Times New Roman" w:eastAsia="Times New Roman" w:hAnsi="Times New Roman" w:cs="Times New Roman"/>
          <w:kern w:val="0"/>
          <w:sz w:val="20"/>
          <w:szCs w:val="20"/>
          <w:lang w:val="en-GB" w:eastAsia="en-GB"/>
        </w:rPr>
        <w:t>N</w:t>
      </w:r>
      <w:r w:rsidRPr="004D2971">
        <w:rPr>
          <w:rFonts w:ascii="Times New Roman" w:eastAsia="Times New Roman" w:hAnsi="Times New Roman" w:cs="Times New Roman"/>
          <w:kern w:val="0"/>
          <w:sz w:val="20"/>
          <w:szCs w:val="20"/>
          <w:vertAlign w:val="subscript"/>
          <w:lang w:val="en-GB" w:eastAsia="en-GB"/>
        </w:rPr>
        <w:t>RB_gap</w:t>
      </w:r>
      <w:proofErr w:type="spellEnd"/>
      <w:r w:rsidRPr="004D2971">
        <w:rPr>
          <w:rFonts w:ascii="Times New Roman" w:eastAsia="Times New Roman" w:hAnsi="Times New Roman" w:cs="Times New Roman"/>
          <w:kern w:val="0"/>
          <w:sz w:val="20"/>
          <w:szCs w:val="20"/>
          <w:lang w:eastAsia="en-GB"/>
        </w:rPr>
        <w:t xml:space="preserve"> is the total </w:t>
      </w:r>
      <w:r w:rsidRPr="004D2971">
        <w:rPr>
          <w:rFonts w:ascii="Times New Roman" w:eastAsia="Times New Roman" w:hAnsi="Times New Roman" w:cs="Times New Roman"/>
          <w:kern w:val="0"/>
          <w:sz w:val="20"/>
          <w:szCs w:val="20"/>
          <w:lang w:val="en-GB" w:eastAsia="en-GB"/>
        </w:rPr>
        <w:t xml:space="preserve">number of unallocated RBs between allocated RBs and </w:t>
      </w:r>
      <w:proofErr w:type="spellStart"/>
      <w:r w:rsidRPr="004D2971">
        <w:rPr>
          <w:rFonts w:ascii="Times New Roman" w:eastAsia="Times New Roman" w:hAnsi="Times New Roman" w:cs="Times New Roman"/>
          <w:kern w:val="0"/>
          <w:sz w:val="20"/>
          <w:szCs w:val="20"/>
          <w:lang w:val="en-GB" w:eastAsia="en-GB"/>
        </w:rPr>
        <w:t>N</w:t>
      </w:r>
      <w:r w:rsidRPr="004D2971">
        <w:rPr>
          <w:rFonts w:ascii="Times New Roman" w:eastAsia="Times New Roman" w:hAnsi="Times New Roman" w:cs="Times New Roman"/>
          <w:kern w:val="0"/>
          <w:sz w:val="20"/>
          <w:szCs w:val="20"/>
          <w:vertAlign w:val="subscript"/>
          <w:lang w:val="en-GB" w:eastAsia="en-GB"/>
        </w:rPr>
        <w:t>RB_alloc</w:t>
      </w:r>
      <w:proofErr w:type="spellEnd"/>
      <w:r w:rsidRPr="004D2971">
        <w:rPr>
          <w:rFonts w:ascii="Times New Roman" w:eastAsia="Times New Roman" w:hAnsi="Times New Roman" w:cs="Times New Roman"/>
          <w:kern w:val="0"/>
          <w:sz w:val="20"/>
          <w:szCs w:val="20"/>
          <w:lang w:val="en-GB" w:eastAsia="en-GB"/>
        </w:rPr>
        <w:t xml:space="preserve"> is the total number of allocated RBs. The size and location of allocated and unallocated RBs are restricted by RBG parameters specified in clause 6.1.2.2 of TS 38.214 [10]. For UE that indicates support for </w:t>
      </w:r>
      <w:proofErr w:type="spellStart"/>
      <w:r w:rsidRPr="004D2971">
        <w:rPr>
          <w:rFonts w:ascii="Times New Roman" w:eastAsia="Times New Roman" w:hAnsi="Times New Roman" w:cs="Times New Roman"/>
          <w:i/>
          <w:iCs/>
          <w:kern w:val="0"/>
          <w:sz w:val="20"/>
          <w:szCs w:val="20"/>
          <w:lang w:val="en-GB" w:eastAsia="en-GB"/>
        </w:rPr>
        <w:t>almostContiguousCP</w:t>
      </w:r>
      <w:proofErr w:type="spellEnd"/>
      <w:r w:rsidRPr="004D2971">
        <w:rPr>
          <w:rFonts w:ascii="Times New Roman" w:eastAsia="Times New Roman" w:hAnsi="Times New Roman" w:cs="Times New Roman"/>
          <w:i/>
          <w:iCs/>
          <w:kern w:val="0"/>
          <w:sz w:val="20"/>
          <w:szCs w:val="20"/>
          <w:lang w:val="en-GB" w:eastAsia="en-GB"/>
        </w:rPr>
        <w:t>-OFDM-UL</w:t>
      </w:r>
      <w:r w:rsidRPr="004D2971">
        <w:rPr>
          <w:rFonts w:ascii="Times New Roman" w:eastAsia="Times New Roman" w:hAnsi="Times New Roman" w:cs="Times New Roman"/>
          <w:kern w:val="0"/>
          <w:sz w:val="20"/>
          <w:szCs w:val="20"/>
          <w:lang w:val="en-GB" w:eastAsia="en-GB"/>
        </w:rPr>
        <w:t>, the almost contiguous signals in power class 2 and 3, the allowed maximum power reduction defined in Table 6.2.2-2 and Table 6.2.2-1 are increased by</w:t>
      </w:r>
    </w:p>
    <w:p w14:paraId="2DE77A8B"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en-GB"/>
        </w:rPr>
      </w:pPr>
      <w:r w:rsidRPr="004D2971">
        <w:rPr>
          <w:rFonts w:ascii="Times New Roman" w:eastAsia="Times New Roman" w:hAnsi="Times New Roman" w:cs="Times New Roman"/>
          <w:noProof/>
          <w:kern w:val="0"/>
          <w:sz w:val="20"/>
          <w:szCs w:val="20"/>
          <w:lang w:val="en-GB" w:eastAsia="en-GB"/>
        </w:rPr>
        <w:t>CEIL{ 10 log</w:t>
      </w:r>
      <w:r w:rsidRPr="004D2971">
        <w:rPr>
          <w:rFonts w:ascii="Times New Roman" w:eastAsia="Times New Roman" w:hAnsi="Times New Roman" w:cs="Times New Roman"/>
          <w:noProof/>
          <w:kern w:val="0"/>
          <w:sz w:val="20"/>
          <w:szCs w:val="20"/>
          <w:vertAlign w:val="subscript"/>
          <w:lang w:val="en-GB" w:eastAsia="en-GB"/>
        </w:rPr>
        <w:t>10</w:t>
      </w:r>
      <w:r w:rsidRPr="004D2971">
        <w:rPr>
          <w:rFonts w:ascii="Times New Roman" w:eastAsia="Times New Roman" w:hAnsi="Times New Roman" w:cs="Times New Roman"/>
          <w:noProof/>
          <w:kern w:val="0"/>
          <w:sz w:val="20"/>
          <w:szCs w:val="20"/>
          <w:lang w:val="en-GB" w:eastAsia="en-GB"/>
        </w:rPr>
        <w:t>(1 + N</w:t>
      </w:r>
      <w:r w:rsidRPr="004D2971">
        <w:rPr>
          <w:rFonts w:ascii="Times New Roman" w:eastAsia="Times New Roman" w:hAnsi="Times New Roman" w:cs="Times New Roman"/>
          <w:noProof/>
          <w:kern w:val="0"/>
          <w:sz w:val="20"/>
          <w:szCs w:val="20"/>
          <w:vertAlign w:val="subscript"/>
          <w:lang w:val="en-GB" w:eastAsia="en-GB"/>
        </w:rPr>
        <w:t xml:space="preserve">RB_gap / </w:t>
      </w:r>
      <w:r w:rsidRPr="004D2971">
        <w:rPr>
          <w:rFonts w:ascii="Times New Roman" w:eastAsia="Times New Roman" w:hAnsi="Times New Roman" w:cs="Times New Roman"/>
          <w:noProof/>
          <w:kern w:val="0"/>
          <w:sz w:val="20"/>
          <w:szCs w:val="20"/>
          <w:lang w:val="en-GB" w:eastAsia="en-GB"/>
        </w:rPr>
        <w:t>N</w:t>
      </w:r>
      <w:r w:rsidRPr="004D2971">
        <w:rPr>
          <w:rFonts w:ascii="Times New Roman" w:eastAsia="Times New Roman" w:hAnsi="Times New Roman" w:cs="Times New Roman"/>
          <w:noProof/>
          <w:kern w:val="0"/>
          <w:sz w:val="20"/>
          <w:szCs w:val="20"/>
          <w:vertAlign w:val="subscript"/>
          <w:lang w:val="en-GB" w:eastAsia="en-GB"/>
        </w:rPr>
        <w:t>RB_alloc</w:t>
      </w:r>
      <w:r w:rsidRPr="004D2971">
        <w:rPr>
          <w:rFonts w:ascii="Times New Roman" w:eastAsia="Times New Roman" w:hAnsi="Times New Roman" w:cs="Times New Roman"/>
          <w:noProof/>
          <w:kern w:val="0"/>
          <w:sz w:val="20"/>
          <w:szCs w:val="20"/>
          <w:lang w:val="en-GB" w:eastAsia="en-GB"/>
        </w:rPr>
        <w:t>), 0.5 } dB,</w:t>
      </w:r>
    </w:p>
    <w:p w14:paraId="2454F88B"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w</w:t>
      </w:r>
      <w:r w:rsidRPr="004D2971">
        <w:rPr>
          <w:rFonts w:ascii="Times New Roman" w:eastAsia="Times New Roman" w:hAnsi="Times New Roman" w:cs="Times New Roman" w:hint="eastAsia"/>
          <w:kern w:val="0"/>
          <w:sz w:val="20"/>
          <w:szCs w:val="20"/>
          <w:lang w:val="en-GB"/>
        </w:rPr>
        <w:t xml:space="preserve">here </w:t>
      </w:r>
      <w:r w:rsidRPr="004D2971">
        <w:rPr>
          <w:rFonts w:ascii="Times New Roman" w:eastAsia="Times New Roman" w:hAnsi="Times New Roman" w:cs="Times New Roman"/>
          <w:kern w:val="0"/>
          <w:sz w:val="20"/>
          <w:szCs w:val="20"/>
          <w:lang w:val="en-GB"/>
        </w:rPr>
        <w:t xml:space="preserve">CEIL{x,0.5} means x rounding upwards to closest 0.5dB. </w:t>
      </w:r>
      <w:r w:rsidRPr="004D2971">
        <w:rPr>
          <w:rFonts w:ascii="Times New Roman" w:eastAsia="Times New Roman" w:hAnsi="Times New Roman" w:cs="Times New Roman" w:hint="eastAsia"/>
          <w:kern w:val="0"/>
          <w:sz w:val="20"/>
          <w:szCs w:val="20"/>
          <w:lang w:val="en-GB"/>
        </w:rPr>
        <w:t xml:space="preserve">The parameter of </w:t>
      </w:r>
      <w:r w:rsidRPr="004D2971">
        <w:rPr>
          <w:rFonts w:ascii="Times New Roman" w:eastAsia="Times New Roman" w:hAnsi="Times New Roman" w:cs="Times New Roman"/>
          <w:kern w:val="0"/>
          <w:sz w:val="20"/>
          <w:szCs w:val="20"/>
          <w:lang w:val="en-GB" w:eastAsia="en-GB"/>
        </w:rPr>
        <w:t>L</w:t>
      </w:r>
      <w:r w:rsidRPr="004D2971">
        <w:rPr>
          <w:rFonts w:ascii="Times New Roman" w:eastAsia="Times New Roman" w:hAnsi="Times New Roman" w:cs="Times New Roman"/>
          <w:kern w:val="0"/>
          <w:sz w:val="20"/>
          <w:szCs w:val="20"/>
          <w:vertAlign w:val="subscript"/>
          <w:lang w:val="en-GB" w:eastAsia="en-GB"/>
        </w:rPr>
        <w:t xml:space="preserve">CRB </w:t>
      </w:r>
      <w:r w:rsidRPr="004D2971">
        <w:rPr>
          <w:rFonts w:ascii="Times New Roman" w:eastAsia="Times New Roman" w:hAnsi="Times New Roman" w:cs="Times New Roman"/>
          <w:kern w:val="0"/>
          <w:sz w:val="20"/>
          <w:szCs w:val="20"/>
          <w:lang w:val="en-GB"/>
        </w:rPr>
        <w:t xml:space="preserve">which is used </w:t>
      </w:r>
      <w:r w:rsidRPr="004D2971">
        <w:rPr>
          <w:rFonts w:ascii="Times New Roman" w:eastAsia="Times New Roman" w:hAnsi="Times New Roman" w:cs="Times New Roman"/>
          <w:kern w:val="0"/>
          <w:sz w:val="20"/>
          <w:szCs w:val="20"/>
          <w:lang w:val="en-GB" w:eastAsia="en-GB"/>
        </w:rPr>
        <w:t>to specify valid RB allocation ranges for Outer and Inner RB allocations</w:t>
      </w:r>
      <w:r w:rsidRPr="004D2971">
        <w:rPr>
          <w:rFonts w:ascii="Times New Roman" w:eastAsia="Times New Roman" w:hAnsi="Times New Roman" w:cs="Times New Roman" w:hint="eastAsia"/>
          <w:kern w:val="0"/>
          <w:sz w:val="20"/>
          <w:szCs w:val="20"/>
          <w:lang w:val="en-GB"/>
        </w:rPr>
        <w:t xml:space="preserve"> </w:t>
      </w:r>
      <w:r w:rsidRPr="004D2971">
        <w:rPr>
          <w:rFonts w:ascii="Times New Roman" w:eastAsia="Times New Roman" w:hAnsi="Times New Roman" w:cs="Times New Roman"/>
          <w:kern w:val="0"/>
          <w:sz w:val="20"/>
          <w:szCs w:val="20"/>
          <w:lang w:val="en-GB"/>
        </w:rPr>
        <w:t>is replaced by (</w:t>
      </w:r>
      <w:proofErr w:type="spellStart"/>
      <w:r w:rsidRPr="004D2971">
        <w:rPr>
          <w:rFonts w:ascii="Times New Roman" w:eastAsia="Times New Roman" w:hAnsi="Times New Roman" w:cs="Times New Roman"/>
          <w:kern w:val="0"/>
          <w:sz w:val="20"/>
          <w:szCs w:val="20"/>
          <w:lang w:val="en-GB" w:eastAsia="en-GB"/>
        </w:rPr>
        <w:t>N</w:t>
      </w:r>
      <w:r w:rsidRPr="004D2971">
        <w:rPr>
          <w:rFonts w:ascii="Times New Roman" w:eastAsia="Times New Roman" w:hAnsi="Times New Roman" w:cs="Times New Roman"/>
          <w:kern w:val="0"/>
          <w:sz w:val="20"/>
          <w:szCs w:val="20"/>
          <w:vertAlign w:val="subscript"/>
          <w:lang w:val="en-GB" w:eastAsia="en-GB"/>
        </w:rPr>
        <w:t>RB_alloc</w:t>
      </w:r>
      <w:proofErr w:type="spellEnd"/>
      <w:r w:rsidRPr="004D2971">
        <w:rPr>
          <w:rFonts w:ascii="Times New Roman" w:eastAsia="Times New Roman" w:hAnsi="Times New Roman" w:cs="Times New Roman"/>
          <w:kern w:val="0"/>
          <w:sz w:val="20"/>
          <w:szCs w:val="20"/>
          <w:lang w:val="en-GB" w:eastAsia="en-GB"/>
        </w:rPr>
        <w:t xml:space="preserve"> + </w:t>
      </w:r>
      <w:proofErr w:type="spellStart"/>
      <w:r w:rsidRPr="004D2971">
        <w:rPr>
          <w:rFonts w:ascii="Times New Roman" w:eastAsia="Times New Roman" w:hAnsi="Times New Roman" w:cs="Times New Roman"/>
          <w:kern w:val="0"/>
          <w:sz w:val="20"/>
          <w:szCs w:val="20"/>
          <w:lang w:val="en-GB" w:eastAsia="en-GB"/>
        </w:rPr>
        <w:t>N</w:t>
      </w:r>
      <w:r w:rsidRPr="004D2971">
        <w:rPr>
          <w:rFonts w:ascii="Times New Roman" w:eastAsia="Times New Roman" w:hAnsi="Times New Roman" w:cs="Times New Roman"/>
          <w:kern w:val="0"/>
          <w:sz w:val="20"/>
          <w:szCs w:val="20"/>
          <w:vertAlign w:val="subscript"/>
          <w:lang w:val="en-GB" w:eastAsia="en-GB"/>
        </w:rPr>
        <w:t>RB_gap</w:t>
      </w:r>
      <w:proofErr w:type="spellEnd"/>
      <w:r w:rsidRPr="004D2971">
        <w:rPr>
          <w:rFonts w:ascii="Times New Roman" w:eastAsia="Times New Roman" w:hAnsi="Times New Roman" w:cs="Times New Roman"/>
          <w:kern w:val="0"/>
          <w:sz w:val="20"/>
          <w:szCs w:val="20"/>
          <w:lang w:val="en-GB"/>
        </w:rPr>
        <w:t xml:space="preserve">) for </w:t>
      </w:r>
      <w:r w:rsidRPr="004D2971">
        <w:rPr>
          <w:rFonts w:ascii="Times New Roman" w:eastAsia="Times New Roman" w:hAnsi="Times New Roman" w:cs="Times New Roman"/>
          <w:kern w:val="0"/>
          <w:sz w:val="20"/>
          <w:szCs w:val="20"/>
          <w:lang w:val="en-GB" w:eastAsia="en-GB"/>
        </w:rPr>
        <w:t>almost contiguous allocation</w:t>
      </w:r>
      <w:r w:rsidRPr="004D2971">
        <w:rPr>
          <w:rFonts w:ascii="Times New Roman" w:eastAsia="Times New Roman" w:hAnsi="Times New Roman" w:cs="Times New Roman"/>
          <w:kern w:val="0"/>
          <w:sz w:val="20"/>
          <w:szCs w:val="20"/>
          <w:lang w:val="en-GB"/>
        </w:rPr>
        <w:t xml:space="preserve"> cases</w:t>
      </w:r>
    </w:p>
    <w:p w14:paraId="6ACFC25D"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3F6049C5"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For the UE maximum output power modified by MPR, the power limits specified in clause 6.2.4 apply.</w:t>
      </w:r>
    </w:p>
    <w:p w14:paraId="6BFAD844" w14:textId="77777777" w:rsidR="004D2971" w:rsidRPr="004D2971" w:rsidRDefault="004D2971" w:rsidP="004D2971">
      <w:pPr>
        <w:widowControl/>
        <w:overflowPunct w:val="0"/>
        <w:autoSpaceDE w:val="0"/>
        <w:autoSpaceDN w:val="0"/>
        <w:adjustRightInd w:val="0"/>
        <w:spacing w:before="180" w:after="180"/>
        <w:jc w:val="left"/>
        <w:textAlignment w:val="baseline"/>
        <w:rPr>
          <w:rFonts w:ascii="Times New Roman" w:eastAsia="Times New Roman" w:hAnsi="Times New Roman" w:cs="Times New Roman"/>
          <w:noProof/>
          <w:color w:val="0070C0"/>
          <w:kern w:val="0"/>
          <w:sz w:val="20"/>
          <w:szCs w:val="20"/>
          <w:lang w:val="en-GB" w:eastAsia="en-GB"/>
        </w:rPr>
      </w:pPr>
      <w:r w:rsidRPr="004D2971">
        <w:rPr>
          <w:rFonts w:ascii="Times New Roman" w:eastAsia="Times New Roman" w:hAnsi="Times New Roman" w:cs="Times New Roman"/>
          <w:noProof/>
          <w:color w:val="0070C0"/>
          <w:kern w:val="0"/>
          <w:sz w:val="20"/>
          <w:szCs w:val="20"/>
          <w:lang w:val="en-GB" w:eastAsia="en-GB"/>
        </w:rPr>
        <w:t>***************************** UNCHANGED CLAUSES OMITTED **********************************</w:t>
      </w:r>
    </w:p>
    <w:p w14:paraId="11479068" w14:textId="77777777" w:rsidR="004D2971" w:rsidRPr="004D2971" w:rsidRDefault="004D2971" w:rsidP="004D297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47" w:name="_Toc45888100"/>
      <w:bookmarkStart w:id="48" w:name="_Toc45888699"/>
      <w:bookmarkStart w:id="49" w:name="_Toc61367341"/>
      <w:bookmarkStart w:id="50" w:name="_Toc61372724"/>
      <w:bookmarkStart w:id="51" w:name="_Toc68230665"/>
      <w:bookmarkStart w:id="52" w:name="_Toc69084078"/>
      <w:bookmarkStart w:id="53" w:name="_Toc75467087"/>
      <w:bookmarkStart w:id="54" w:name="_Toc76509109"/>
      <w:bookmarkStart w:id="55" w:name="_Toc76718099"/>
      <w:bookmarkStart w:id="56" w:name="_Toc83580409"/>
      <w:bookmarkStart w:id="57" w:name="_Toc84404918"/>
      <w:bookmarkStart w:id="58" w:name="_Toc84413527"/>
      <w:r w:rsidRPr="004D2971">
        <w:rPr>
          <w:rFonts w:ascii="Arial" w:eastAsia="Times New Roman" w:hAnsi="Arial" w:cs="Times New Roman"/>
          <w:kern w:val="0"/>
          <w:sz w:val="28"/>
          <w:szCs w:val="20"/>
          <w:lang w:val="en-GB" w:eastAsia="en-GB"/>
        </w:rPr>
        <w:t>6.2.4</w:t>
      </w:r>
      <w:r w:rsidRPr="004D2971">
        <w:rPr>
          <w:rFonts w:ascii="Arial" w:eastAsia="Times New Roman" w:hAnsi="Arial" w:cs="Times New Roman"/>
          <w:kern w:val="0"/>
          <w:sz w:val="28"/>
          <w:szCs w:val="20"/>
          <w:lang w:val="en-GB" w:eastAsia="en-GB"/>
        </w:rPr>
        <w:tab/>
        <w:t>Configured transmitted power</w:t>
      </w:r>
      <w:bookmarkEnd w:id="47"/>
      <w:bookmarkEnd w:id="48"/>
      <w:bookmarkEnd w:id="49"/>
      <w:bookmarkEnd w:id="50"/>
      <w:bookmarkEnd w:id="51"/>
      <w:bookmarkEnd w:id="52"/>
      <w:bookmarkEnd w:id="53"/>
      <w:bookmarkEnd w:id="54"/>
      <w:bookmarkEnd w:id="55"/>
      <w:bookmarkEnd w:id="56"/>
      <w:bookmarkEnd w:id="57"/>
      <w:bookmarkEnd w:id="58"/>
    </w:p>
    <w:p w14:paraId="017BA83F"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The UE is allowed to set its configured maximum output power P</w:t>
      </w:r>
      <w:r w:rsidRPr="004D2971">
        <w:rPr>
          <w:rFonts w:ascii="Times New Roman" w:eastAsia="Times New Roman" w:hAnsi="Times New Roman" w:cs="Times New Roman"/>
          <w:kern w:val="0"/>
          <w:sz w:val="20"/>
          <w:szCs w:val="20"/>
          <w:vertAlign w:val="subscript"/>
          <w:lang w:val="en-GB"/>
        </w:rPr>
        <w:t>CMAX,f,c</w:t>
      </w:r>
      <w:r w:rsidRPr="004D2971">
        <w:rPr>
          <w:rFonts w:ascii="Times New Roman" w:eastAsia="Times New Roman" w:hAnsi="Times New Roman" w:cs="Times New Roman"/>
          <w:kern w:val="0"/>
          <w:sz w:val="20"/>
          <w:szCs w:val="20"/>
          <w:lang w:val="en-GB"/>
        </w:rPr>
        <w:t xml:space="preserve"> for carrier f of serving cell c in each slot. The </w:t>
      </w:r>
      <w:bookmarkStart w:id="59" w:name="_Hlk145492132"/>
      <w:r w:rsidRPr="004D2971">
        <w:rPr>
          <w:rFonts w:ascii="Times New Roman" w:eastAsia="Times New Roman" w:hAnsi="Times New Roman" w:cs="Times New Roman"/>
          <w:kern w:val="0"/>
          <w:sz w:val="20"/>
          <w:szCs w:val="20"/>
          <w:lang w:val="en-GB"/>
        </w:rPr>
        <w:t>configured maximum output power P</w:t>
      </w:r>
      <w:r w:rsidRPr="004D2971">
        <w:rPr>
          <w:rFonts w:ascii="Times New Roman" w:eastAsia="Times New Roman" w:hAnsi="Times New Roman" w:cs="Times New Roman"/>
          <w:kern w:val="0"/>
          <w:sz w:val="20"/>
          <w:szCs w:val="20"/>
          <w:vertAlign w:val="subscript"/>
          <w:lang w:val="en-GB"/>
        </w:rPr>
        <w:t>CMAX,f,c</w:t>
      </w:r>
      <w:r w:rsidRPr="004D2971">
        <w:rPr>
          <w:rFonts w:ascii="Times New Roman" w:eastAsia="Times New Roman" w:hAnsi="Times New Roman" w:cs="Times New Roman"/>
          <w:kern w:val="0"/>
          <w:sz w:val="20"/>
          <w:szCs w:val="20"/>
          <w:lang w:val="en-GB"/>
        </w:rPr>
        <w:t xml:space="preserve"> </w:t>
      </w:r>
      <w:bookmarkEnd w:id="59"/>
      <w:r w:rsidRPr="004D2971">
        <w:rPr>
          <w:rFonts w:ascii="Times New Roman" w:eastAsia="Times New Roman" w:hAnsi="Times New Roman" w:cs="Times New Roman"/>
          <w:kern w:val="0"/>
          <w:sz w:val="20"/>
          <w:szCs w:val="20"/>
          <w:lang w:val="en-GB"/>
        </w:rPr>
        <w:t>is set within the following bounds:</w:t>
      </w:r>
    </w:p>
    <w:p w14:paraId="7FF230C8"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P</w:t>
      </w:r>
      <w:r w:rsidRPr="004D2971">
        <w:rPr>
          <w:rFonts w:ascii="Times New Roman" w:eastAsia="Times New Roman" w:hAnsi="Times New Roman" w:cs="Times New Roman"/>
          <w:noProof/>
          <w:kern w:val="0"/>
          <w:sz w:val="20"/>
          <w:szCs w:val="20"/>
          <w:vertAlign w:val="subscript"/>
          <w:lang w:val="en-GB"/>
        </w:rPr>
        <w:t>CMAX_L,f,c</w:t>
      </w:r>
      <w:r w:rsidRPr="004D2971">
        <w:rPr>
          <w:rFonts w:ascii="Times New Roman" w:eastAsia="Times New Roman" w:hAnsi="Times New Roman" w:cs="Times New Roman"/>
          <w:noProof/>
          <w:kern w:val="0"/>
          <w:sz w:val="20"/>
          <w:szCs w:val="20"/>
          <w:lang w:val="en-GB"/>
        </w:rPr>
        <w:t xml:space="preserve"> ≤  P</w:t>
      </w:r>
      <w:r w:rsidRPr="004D2971">
        <w:rPr>
          <w:rFonts w:ascii="Times New Roman" w:eastAsia="Times New Roman" w:hAnsi="Times New Roman" w:cs="Times New Roman"/>
          <w:noProof/>
          <w:kern w:val="0"/>
          <w:sz w:val="20"/>
          <w:szCs w:val="20"/>
          <w:vertAlign w:val="subscript"/>
          <w:lang w:val="en-GB"/>
        </w:rPr>
        <w:t>CMAX,f,c</w:t>
      </w:r>
      <w:r w:rsidRPr="004D2971">
        <w:rPr>
          <w:rFonts w:ascii="Times New Roman" w:eastAsia="Times New Roman" w:hAnsi="Times New Roman" w:cs="Times New Roman"/>
          <w:noProof/>
          <w:kern w:val="0"/>
          <w:sz w:val="20"/>
          <w:szCs w:val="20"/>
          <w:lang w:val="en-GB"/>
        </w:rPr>
        <w:t xml:space="preserve">  ≤  P</w:t>
      </w:r>
      <w:r w:rsidRPr="004D2971">
        <w:rPr>
          <w:rFonts w:ascii="Times New Roman" w:eastAsia="Times New Roman" w:hAnsi="Times New Roman" w:cs="Times New Roman"/>
          <w:noProof/>
          <w:kern w:val="0"/>
          <w:sz w:val="20"/>
          <w:szCs w:val="20"/>
          <w:vertAlign w:val="subscript"/>
          <w:lang w:val="en-GB"/>
        </w:rPr>
        <w:t>CMAX_H,f,c</w:t>
      </w:r>
      <w:r w:rsidRPr="004D2971">
        <w:rPr>
          <w:rFonts w:ascii="Times New Roman" w:eastAsia="Times New Roman" w:hAnsi="Times New Roman" w:cs="Times New Roman"/>
          <w:noProof/>
          <w:kern w:val="0"/>
          <w:sz w:val="20"/>
          <w:szCs w:val="20"/>
          <w:lang w:val="en-GB"/>
        </w:rPr>
        <w:t xml:space="preserve"> with</w:t>
      </w:r>
    </w:p>
    <w:p w14:paraId="094655D5"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ab/>
        <w:t>P</w:t>
      </w:r>
      <w:r w:rsidRPr="004D2971">
        <w:rPr>
          <w:rFonts w:ascii="Times New Roman" w:eastAsia="Times New Roman" w:hAnsi="Times New Roman" w:cs="Times New Roman"/>
          <w:noProof/>
          <w:kern w:val="0"/>
          <w:sz w:val="20"/>
          <w:szCs w:val="20"/>
          <w:vertAlign w:val="subscript"/>
          <w:lang w:val="en-GB"/>
        </w:rPr>
        <w:t>CMAX_L,f,c</w:t>
      </w:r>
      <w:r w:rsidRPr="004D2971">
        <w:rPr>
          <w:rFonts w:ascii="Times New Roman" w:eastAsia="Times New Roman" w:hAnsi="Times New Roman" w:cs="Times New Roman"/>
          <w:noProof/>
          <w:kern w:val="0"/>
          <w:sz w:val="20"/>
          <w:szCs w:val="20"/>
          <w:lang w:val="en-GB"/>
        </w:rPr>
        <w:t xml:space="preserve"> = MIN {P</w:t>
      </w:r>
      <w:r w:rsidRPr="004D2971">
        <w:rPr>
          <w:rFonts w:ascii="Times New Roman" w:eastAsia="Times New Roman" w:hAnsi="Times New Roman" w:cs="Times New Roman"/>
          <w:noProof/>
          <w:kern w:val="0"/>
          <w:sz w:val="20"/>
          <w:szCs w:val="20"/>
          <w:vertAlign w:val="subscript"/>
          <w:lang w:val="en-GB"/>
        </w:rPr>
        <w:t>EMAX,c</w:t>
      </w:r>
      <w:r w:rsidRPr="004D2971">
        <w:rPr>
          <w:rFonts w:ascii="Times New Roman" w:eastAsia="Times New Roman" w:hAnsi="Times New Roman" w:cs="Times New Roman"/>
          <w:noProof/>
          <w:kern w:val="0"/>
          <w:sz w:val="20"/>
          <w:szCs w:val="20"/>
          <w:lang w:val="en-GB"/>
        </w:rPr>
        <w:t>– ∆T</w:t>
      </w:r>
      <w:r w:rsidRPr="004D2971">
        <w:rPr>
          <w:rFonts w:ascii="Times New Roman" w:eastAsia="Times New Roman" w:hAnsi="Times New Roman" w:cs="Times New Roman"/>
          <w:noProof/>
          <w:kern w:val="0"/>
          <w:sz w:val="20"/>
          <w:szCs w:val="20"/>
          <w:vertAlign w:val="subscript"/>
          <w:lang w:val="en-GB"/>
        </w:rPr>
        <w:t>C,c</w:t>
      </w:r>
      <w:r w:rsidRPr="004D2971">
        <w:rPr>
          <w:rFonts w:ascii="Times New Roman" w:eastAsia="Times New Roman" w:hAnsi="Times New Roman" w:cs="Times New Roman"/>
          <w:noProof/>
          <w:kern w:val="0"/>
          <w:sz w:val="20"/>
          <w:szCs w:val="20"/>
          <w:lang w:val="en-GB"/>
        </w:rPr>
        <w:t>,  (P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xml:space="preserve"> – ΔP</w:t>
      </w:r>
      <w:r w:rsidRPr="004D2971">
        <w:rPr>
          <w:rFonts w:ascii="Times New Roman" w:eastAsia="Times New Roman" w:hAnsi="Times New Roman" w:cs="Times New Roman"/>
          <w:noProof/>
          <w:kern w:val="0"/>
          <w:sz w:val="20"/>
          <w:szCs w:val="20"/>
          <w:vertAlign w:val="subscript"/>
          <w:lang w:val="en-GB"/>
        </w:rPr>
        <w:t>PowerClass</w:t>
      </w:r>
      <w:ins w:id="60" w:author="Jiayi Cao" w:date="2023-09-22T14:28:00Z">
        <w:r w:rsidRPr="004D2971">
          <w:rPr>
            <w:rFonts w:ascii="Times New Roman" w:eastAsia="Times New Roman" w:hAnsi="Times New Roman" w:cs="Times New Roman"/>
            <w:noProof/>
            <w:kern w:val="0"/>
            <w:sz w:val="20"/>
            <w:szCs w:val="20"/>
            <w:lang w:val="en-GB"/>
          </w:rPr>
          <w:t xml:space="preserve">+ </w:t>
        </w:r>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w:t>
        </w:r>
        <w:r w:rsidRPr="004D2971">
          <w:rPr>
            <w:rFonts w:ascii="Times New Roman" w:eastAsia="等线" w:hAnsi="Times New Roman" w:cs="Times New Roman"/>
            <w:kern w:val="0"/>
            <w:sz w:val="20"/>
            <w:szCs w:val="20"/>
            <w:vertAlign w:val="subscript"/>
            <w:lang w:val="en-GB"/>
          </w:rPr>
          <w:t>oost</w:t>
        </w:r>
      </w:ins>
      <w:r w:rsidRPr="004D2971">
        <w:rPr>
          <w:rFonts w:ascii="Times New Roman" w:eastAsia="Times New Roman" w:hAnsi="Times New Roman" w:cs="Times New Roman"/>
          <w:noProof/>
          <w:kern w:val="0"/>
          <w:sz w:val="20"/>
          <w:szCs w:val="20"/>
          <w:lang w:val="en-GB"/>
        </w:rPr>
        <w:t>) – MAX(MAX(MPR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A-MPR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ΔT</w:t>
      </w:r>
      <w:r w:rsidRPr="004D2971">
        <w:rPr>
          <w:rFonts w:ascii="Times New Roman" w:eastAsia="Times New Roman" w:hAnsi="Times New Roman" w:cs="Times New Roman"/>
          <w:noProof/>
          <w:kern w:val="0"/>
          <w:sz w:val="20"/>
          <w:szCs w:val="20"/>
          <w:vertAlign w:val="subscript"/>
          <w:lang w:val="en-GB"/>
        </w:rPr>
        <w:t>IB,c</w:t>
      </w:r>
      <w:r w:rsidRPr="004D2971">
        <w:rPr>
          <w:rFonts w:ascii="Times New Roman" w:eastAsia="Times New Roman" w:hAnsi="Times New Roman" w:cs="Times New Roman"/>
          <w:noProof/>
          <w:kern w:val="0"/>
          <w:sz w:val="20"/>
          <w:szCs w:val="20"/>
          <w:lang w:val="en-GB"/>
        </w:rPr>
        <w:t xml:space="preserve"> + ∆T</w:t>
      </w:r>
      <w:r w:rsidRPr="004D2971">
        <w:rPr>
          <w:rFonts w:ascii="Times New Roman" w:eastAsia="Times New Roman" w:hAnsi="Times New Roman" w:cs="Times New Roman"/>
          <w:noProof/>
          <w:kern w:val="0"/>
          <w:sz w:val="20"/>
          <w:szCs w:val="20"/>
          <w:vertAlign w:val="subscript"/>
          <w:lang w:val="en-GB"/>
        </w:rPr>
        <w:t xml:space="preserve">C,c </w:t>
      </w:r>
      <w:r w:rsidRPr="004D2971">
        <w:rPr>
          <w:rFonts w:ascii="Times New Roman" w:eastAsia="Times New Roman" w:hAnsi="Times New Roman" w:cs="Times New Roman"/>
          <w:noProof/>
          <w:kern w:val="0"/>
          <w:sz w:val="20"/>
          <w:szCs w:val="20"/>
          <w:lang w:val="en-GB"/>
        </w:rPr>
        <w:t>+</w:t>
      </w:r>
      <w:r w:rsidRPr="004D2971">
        <w:rPr>
          <w:rFonts w:ascii="Times New Roman" w:eastAsia="Times New Roman" w:hAnsi="Times New Roman" w:cs="Times New Roman"/>
          <w:noProof/>
          <w:kern w:val="0"/>
          <w:sz w:val="20"/>
          <w:szCs w:val="20"/>
          <w:vertAlign w:val="subscript"/>
          <w:lang w:val="en-GB"/>
        </w:rPr>
        <w:t xml:space="preserve"> </w:t>
      </w:r>
      <w:r w:rsidRPr="004D2971">
        <w:rPr>
          <w:rFonts w:ascii="Times New Roman" w:eastAsia="Times New Roman" w:hAnsi="Times New Roman" w:cs="Times New Roman"/>
          <w:noProof/>
          <w:kern w:val="0"/>
          <w:sz w:val="20"/>
          <w:szCs w:val="20"/>
          <w:lang w:val="en-GB" w:eastAsia="en-GB"/>
        </w:rPr>
        <w:t>∆T</w:t>
      </w:r>
      <w:r w:rsidRPr="004D2971">
        <w:rPr>
          <w:rFonts w:ascii="Times New Roman" w:eastAsia="Times New Roman" w:hAnsi="Times New Roman" w:cs="Times New Roman"/>
          <w:noProof/>
          <w:kern w:val="0"/>
          <w:sz w:val="20"/>
          <w:szCs w:val="20"/>
          <w:vertAlign w:val="subscript"/>
          <w:lang w:val="en-GB"/>
        </w:rPr>
        <w:t>RxSRS</w:t>
      </w:r>
      <w:r w:rsidRPr="004D2971">
        <w:rPr>
          <w:rFonts w:ascii="Times New Roman" w:eastAsia="Times New Roman" w:hAnsi="Times New Roman" w:cs="Times New Roman"/>
          <w:noProof/>
          <w:kern w:val="0"/>
          <w:sz w:val="20"/>
          <w:szCs w:val="20"/>
          <w:lang w:val="en-GB"/>
        </w:rPr>
        <w:t>, P-MPR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w:t>
      </w:r>
    </w:p>
    <w:p w14:paraId="6A577E0E"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P</w:t>
      </w:r>
      <w:r w:rsidRPr="004D2971">
        <w:rPr>
          <w:rFonts w:ascii="Times New Roman" w:eastAsia="Times New Roman" w:hAnsi="Times New Roman" w:cs="Times New Roman"/>
          <w:noProof/>
          <w:kern w:val="0"/>
          <w:sz w:val="20"/>
          <w:szCs w:val="20"/>
          <w:vertAlign w:val="subscript"/>
          <w:lang w:val="en-GB"/>
        </w:rPr>
        <w:t>CMAX_H,f,c</w:t>
      </w:r>
      <w:r w:rsidRPr="004D2971">
        <w:rPr>
          <w:rFonts w:ascii="Times New Roman" w:eastAsia="Times New Roman" w:hAnsi="Times New Roman" w:cs="Times New Roman"/>
          <w:noProof/>
          <w:kern w:val="0"/>
          <w:sz w:val="20"/>
          <w:szCs w:val="20"/>
          <w:lang w:val="en-GB"/>
        </w:rPr>
        <w:t xml:space="preserve"> = MIN {P</w:t>
      </w:r>
      <w:r w:rsidRPr="004D2971">
        <w:rPr>
          <w:rFonts w:ascii="Times New Roman" w:eastAsia="Times New Roman" w:hAnsi="Times New Roman" w:cs="Times New Roman"/>
          <w:noProof/>
          <w:kern w:val="0"/>
          <w:sz w:val="20"/>
          <w:szCs w:val="20"/>
          <w:vertAlign w:val="subscript"/>
          <w:lang w:val="en-GB"/>
        </w:rPr>
        <w:t>EMAX,c</w:t>
      </w:r>
      <w:r w:rsidRPr="004D2971">
        <w:rPr>
          <w:rFonts w:ascii="Times New Roman" w:eastAsia="Times New Roman" w:hAnsi="Times New Roman" w:cs="Times New Roman"/>
          <w:noProof/>
          <w:kern w:val="0"/>
          <w:sz w:val="20"/>
          <w:szCs w:val="20"/>
          <w:lang w:val="en-GB"/>
        </w:rPr>
        <w:t>,  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xml:space="preserve"> – ΔP</w:t>
      </w:r>
      <w:r w:rsidRPr="004D2971">
        <w:rPr>
          <w:rFonts w:ascii="Times New Roman" w:eastAsia="Times New Roman" w:hAnsi="Times New Roman" w:cs="Times New Roman"/>
          <w:noProof/>
          <w:kern w:val="0"/>
          <w:sz w:val="20"/>
          <w:szCs w:val="20"/>
          <w:vertAlign w:val="subscript"/>
          <w:lang w:val="en-GB"/>
        </w:rPr>
        <w:t>PowerClass</w:t>
      </w:r>
      <w:ins w:id="61" w:author="Jiayi Cao" w:date="2023-09-22T14:28:00Z">
        <w:r w:rsidRPr="004D2971">
          <w:rPr>
            <w:rFonts w:ascii="Times New Roman" w:eastAsia="Times New Roman" w:hAnsi="Times New Roman" w:cs="Times New Roman"/>
            <w:noProof/>
            <w:kern w:val="0"/>
            <w:sz w:val="20"/>
            <w:szCs w:val="20"/>
            <w:lang w:val="en-GB"/>
          </w:rPr>
          <w:t xml:space="preserve">+ </w:t>
        </w:r>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w:t>
        </w:r>
        <w:r w:rsidRPr="004D2971">
          <w:rPr>
            <w:rFonts w:ascii="Times New Roman" w:eastAsia="等线" w:hAnsi="Times New Roman" w:cs="Times New Roman"/>
            <w:kern w:val="0"/>
            <w:sz w:val="20"/>
            <w:szCs w:val="20"/>
            <w:vertAlign w:val="subscript"/>
            <w:lang w:val="en-GB"/>
          </w:rPr>
          <w:t>oost</w:t>
        </w:r>
      </w:ins>
      <w:r w:rsidRPr="004D2971">
        <w:rPr>
          <w:rFonts w:ascii="Times New Roman" w:eastAsia="Times New Roman" w:hAnsi="Times New Roman" w:cs="Times New Roman"/>
          <w:noProof/>
          <w:kern w:val="0"/>
          <w:sz w:val="20"/>
          <w:szCs w:val="20"/>
          <w:lang w:val="en-GB"/>
        </w:rPr>
        <w:t xml:space="preserve"> }</w:t>
      </w:r>
    </w:p>
    <w:p w14:paraId="398BC956"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where</w:t>
      </w:r>
    </w:p>
    <w:p w14:paraId="42B7B17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lastRenderedPageBreak/>
        <w:tab/>
        <w:t>P</w:t>
      </w:r>
      <w:r w:rsidRPr="004D2971">
        <w:rPr>
          <w:rFonts w:ascii="Times New Roman" w:eastAsia="Times New Roman" w:hAnsi="Times New Roman" w:cs="Times New Roman"/>
          <w:kern w:val="0"/>
          <w:sz w:val="20"/>
          <w:szCs w:val="20"/>
          <w:vertAlign w:val="subscript"/>
          <w:lang w:val="en-GB"/>
        </w:rPr>
        <w:t>EMAX,c</w:t>
      </w:r>
      <w:r w:rsidRPr="004D2971">
        <w:rPr>
          <w:rFonts w:ascii="Times New Roman" w:eastAsia="Times New Roman" w:hAnsi="Times New Roman" w:cs="Times New Roman"/>
          <w:kern w:val="0"/>
          <w:sz w:val="20"/>
          <w:szCs w:val="20"/>
          <w:lang w:val="en-GB"/>
        </w:rPr>
        <w:t xml:space="preserve"> is the value given by either the </w:t>
      </w:r>
      <w:r w:rsidRPr="004D2971">
        <w:rPr>
          <w:rFonts w:ascii="Times New Roman" w:eastAsia="Times New Roman" w:hAnsi="Times New Roman" w:cs="Times New Roman"/>
          <w:i/>
          <w:kern w:val="0"/>
          <w:sz w:val="20"/>
          <w:szCs w:val="20"/>
          <w:lang w:val="en-GB"/>
        </w:rPr>
        <w:t>p-Max</w:t>
      </w:r>
      <w:r w:rsidRPr="004D2971">
        <w:rPr>
          <w:rFonts w:ascii="Times New Roman" w:eastAsia="Times New Roman" w:hAnsi="Times New Roman" w:cs="Times New Roman"/>
          <w:kern w:val="0"/>
          <w:sz w:val="20"/>
          <w:szCs w:val="20"/>
          <w:lang w:val="en-GB"/>
        </w:rPr>
        <w:t xml:space="preserve"> IE or the field </w:t>
      </w:r>
      <w:proofErr w:type="spellStart"/>
      <w:r w:rsidRPr="004D2971">
        <w:rPr>
          <w:rFonts w:ascii="Times New Roman" w:eastAsia="Times New Roman" w:hAnsi="Times New Roman" w:cs="Times New Roman"/>
          <w:i/>
          <w:kern w:val="0"/>
          <w:sz w:val="20"/>
          <w:szCs w:val="20"/>
          <w:lang w:val="en-GB"/>
        </w:rPr>
        <w:t>additionalPmax</w:t>
      </w:r>
      <w:proofErr w:type="spellEnd"/>
      <w:r w:rsidRPr="004D2971">
        <w:rPr>
          <w:rFonts w:ascii="Times New Roman" w:eastAsia="Times New Roman" w:hAnsi="Times New Roman" w:cs="Times New Roman"/>
          <w:kern w:val="0"/>
          <w:sz w:val="20"/>
          <w:szCs w:val="20"/>
          <w:lang w:val="en-GB"/>
        </w:rPr>
        <w:t xml:space="preserve"> of the </w:t>
      </w:r>
      <w:r w:rsidRPr="004D2971">
        <w:rPr>
          <w:rFonts w:ascii="Times New Roman" w:eastAsia="Times New Roman" w:hAnsi="Times New Roman" w:cs="Times New Roman"/>
          <w:i/>
          <w:kern w:val="0"/>
          <w:sz w:val="20"/>
          <w:szCs w:val="20"/>
          <w:lang w:val="en-GB"/>
        </w:rPr>
        <w:t>NR-NS-</w:t>
      </w:r>
      <w:proofErr w:type="spellStart"/>
      <w:r w:rsidRPr="004D2971">
        <w:rPr>
          <w:rFonts w:ascii="Times New Roman" w:eastAsia="Times New Roman" w:hAnsi="Times New Roman" w:cs="Times New Roman"/>
          <w:i/>
          <w:kern w:val="0"/>
          <w:sz w:val="20"/>
          <w:szCs w:val="20"/>
          <w:lang w:val="en-GB"/>
        </w:rPr>
        <w:t>PmaxList</w:t>
      </w:r>
      <w:proofErr w:type="spellEnd"/>
      <w:r w:rsidRPr="004D2971">
        <w:rPr>
          <w:rFonts w:ascii="Times New Roman" w:eastAsia="Times New Roman" w:hAnsi="Times New Roman" w:cs="Times New Roman"/>
          <w:i/>
          <w:kern w:val="0"/>
          <w:sz w:val="20"/>
          <w:szCs w:val="20"/>
          <w:lang w:val="en-GB"/>
        </w:rPr>
        <w:t xml:space="preserve"> IE</w:t>
      </w:r>
      <w:r w:rsidRPr="004D2971">
        <w:rPr>
          <w:rFonts w:ascii="Times New Roman" w:eastAsia="Times New Roman" w:hAnsi="Times New Roman" w:cs="Times New Roman"/>
          <w:kern w:val="0"/>
          <w:sz w:val="20"/>
          <w:szCs w:val="20"/>
          <w:lang w:val="en-GB"/>
        </w:rPr>
        <w:t>, whichever is applicable according to TS 38.331[7];</w:t>
      </w:r>
    </w:p>
    <w:p w14:paraId="1C1F4E0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PowerClass</w:t>
      </w:r>
      <w:proofErr w:type="spellEnd"/>
      <w:r w:rsidRPr="004D2971">
        <w:rPr>
          <w:rFonts w:ascii="Times New Roman" w:eastAsia="Times New Roman" w:hAnsi="Times New Roman" w:cs="Times New Roman"/>
          <w:kern w:val="0"/>
          <w:sz w:val="20"/>
          <w:szCs w:val="20"/>
          <w:lang w:val="en-GB"/>
        </w:rPr>
        <w:t xml:space="preserve"> is the maximum UE power specified in Table 6.2.1-1 and in Table 6.2F.1-1</w:t>
      </w:r>
      <w:r w:rsidRPr="004D2971">
        <w:rPr>
          <w:rFonts w:ascii="Times New Roman" w:eastAsia="Times New Roman" w:hAnsi="Times New Roman" w:cs="Times New Roman"/>
          <w:kern w:val="0"/>
          <w:sz w:val="20"/>
          <w:szCs w:val="20"/>
          <w:lang w:val="en-GB" w:eastAsia="en-GB"/>
        </w:rPr>
        <w:t xml:space="preserve"> for shared spectrum access operation,</w:t>
      </w:r>
      <w:r w:rsidRPr="004D2971">
        <w:rPr>
          <w:rFonts w:ascii="Times New Roman" w:eastAsia="Times New Roman" w:hAnsi="Times New Roman" w:cs="Times New Roman"/>
          <w:kern w:val="0"/>
          <w:sz w:val="20"/>
          <w:szCs w:val="20"/>
          <w:lang w:val="en-GB"/>
        </w:rPr>
        <w:t xml:space="preserve"> without </w:t>
      </w:r>
      <w:proofErr w:type="gramStart"/>
      <w:r w:rsidRPr="004D2971">
        <w:rPr>
          <w:rFonts w:ascii="Times New Roman" w:eastAsia="Times New Roman" w:hAnsi="Times New Roman" w:cs="Times New Roman"/>
          <w:kern w:val="0"/>
          <w:sz w:val="20"/>
          <w:szCs w:val="20"/>
          <w:lang w:val="en-GB"/>
        </w:rPr>
        <w:t>taking into account</w:t>
      </w:r>
      <w:proofErr w:type="gramEnd"/>
      <w:r w:rsidRPr="004D2971">
        <w:rPr>
          <w:rFonts w:ascii="Times New Roman" w:eastAsia="Times New Roman" w:hAnsi="Times New Roman" w:cs="Times New Roman"/>
          <w:kern w:val="0"/>
          <w:sz w:val="20"/>
          <w:szCs w:val="20"/>
          <w:lang w:val="en-GB"/>
        </w:rPr>
        <w:t xml:space="preserve"> the tolerance specified in the Table 6.2.1-1 and in Table 6.2F.1-1</w:t>
      </w:r>
      <w:r w:rsidRPr="004D2971">
        <w:rPr>
          <w:rFonts w:ascii="Times New Roman" w:eastAsia="Times New Roman" w:hAnsi="Times New Roman" w:cs="Times New Roman"/>
          <w:kern w:val="0"/>
          <w:sz w:val="20"/>
          <w:szCs w:val="20"/>
          <w:lang w:val="en-GB" w:eastAsia="en-GB"/>
        </w:rPr>
        <w:t xml:space="preserve"> for shared spectrum access operation</w:t>
      </w:r>
      <w:r w:rsidRPr="004D2971">
        <w:rPr>
          <w:rFonts w:ascii="Times New Roman" w:eastAsia="Times New Roman" w:hAnsi="Times New Roman" w:cs="Times New Roman"/>
          <w:kern w:val="0"/>
          <w:sz w:val="20"/>
          <w:szCs w:val="20"/>
          <w:lang w:val="en-GB"/>
        </w:rPr>
        <w:t>;</w:t>
      </w:r>
    </w:p>
    <w:p w14:paraId="78009CA2" w14:textId="7BC99F6C"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 xml:space="preserve">   </w:t>
      </w:r>
      <w:ins w:id="62" w:author="Jiayi Cao" w:date="2023-09-22T14:28:00Z">
        <w:r w:rsidRPr="004D2971">
          <w:rPr>
            <w:rFonts w:ascii="Times New Roman" w:eastAsia="Times New Roman" w:hAnsi="Times New Roman" w:cs="Times New Roman"/>
            <w:kern w:val="0"/>
            <w:sz w:val="20"/>
            <w:szCs w:val="20"/>
            <w:lang w:val="en-GB"/>
          </w:rPr>
          <w:t>When the IE [</w:t>
        </w:r>
        <w:r w:rsidRPr="004D2971">
          <w:rPr>
            <w:rFonts w:ascii="Times New Roman" w:eastAsia="Times New Roman" w:hAnsi="Times New Roman" w:cs="Times New Roman"/>
            <w:i/>
            <w:kern w:val="0"/>
            <w:sz w:val="20"/>
            <w:szCs w:val="20"/>
            <w:lang w:val="en-GB"/>
          </w:rPr>
          <w:t>powerBoostQPSK</w:t>
        </w:r>
        <w:r w:rsidRPr="004D2971">
          <w:rPr>
            <w:rFonts w:ascii="Times New Roman" w:eastAsia="Times New Roman" w:hAnsi="Times New Roman" w:cs="Times New Roman"/>
            <w:kern w:val="0"/>
            <w:sz w:val="20"/>
            <w:szCs w:val="20"/>
            <w:lang w:val="en-GB"/>
          </w:rPr>
          <w:t>]</w:t>
        </w:r>
        <w:r w:rsidRPr="004D2971" w:rsidDel="001D2FB8">
          <w:rPr>
            <w:rFonts w:ascii="Times New Roman" w:eastAsia="Times New Roman" w:hAnsi="Times New Roman" w:cs="Times New Roman"/>
            <w:kern w:val="0"/>
            <w:sz w:val="20"/>
            <w:szCs w:val="20"/>
            <w:lang w:val="en-GB"/>
          </w:rPr>
          <w:t xml:space="preserve"> </w:t>
        </w:r>
        <w:r w:rsidRPr="004D2971">
          <w:rPr>
            <w:rFonts w:ascii="Times New Roman" w:eastAsia="Times New Roman" w:hAnsi="Times New Roman" w:cs="Times New Roman"/>
            <w:kern w:val="0"/>
            <w:sz w:val="20"/>
            <w:szCs w:val="20"/>
            <w:lang w:val="en-GB"/>
          </w:rPr>
          <w:t>is set to 1</w:t>
        </w:r>
      </w:ins>
      <w:ins w:id="63" w:author="Jiayi Cao" w:date="2023-09-27T14:52:00Z">
        <w:r w:rsidRPr="004D2971">
          <w:rPr>
            <w:rFonts w:ascii="Times New Roman" w:eastAsia="Times New Roman" w:hAnsi="Times New Roman" w:cs="Times New Roman"/>
            <w:kern w:val="0"/>
            <w:sz w:val="20"/>
            <w:szCs w:val="20"/>
            <w:lang w:val="en-GB"/>
          </w:rPr>
          <w:t xml:space="preserve"> and </w:t>
        </w:r>
      </w:ins>
      <w:ins w:id="64" w:author="Jiayi Cao" w:date="2023-09-27T14:53:00Z">
        <w:r w:rsidRPr="004D2971">
          <w:rPr>
            <w:rFonts w:ascii="Times New Roman" w:eastAsia="Times New Roman" w:hAnsi="Times New Roman" w:cs="Times New Roman"/>
            <w:kern w:val="0"/>
            <w:sz w:val="20"/>
            <w:szCs w:val="20"/>
            <w:lang w:val="en-GB"/>
          </w:rPr>
          <w:t xml:space="preserve">RB allocation belongs to </w:t>
        </w:r>
      </w:ins>
      <w:ins w:id="65" w:author="Jiayi Cao" w:date="2023-09-27T19:34:00Z">
        <w:r w:rsidRPr="004D2971">
          <w:rPr>
            <w:rFonts w:ascii="Times New Roman" w:eastAsia="Times New Roman" w:hAnsi="Times New Roman" w:cs="Times New Roman"/>
            <w:kern w:val="0"/>
            <w:sz w:val="20"/>
            <w:szCs w:val="20"/>
            <w:lang w:val="en-GB"/>
          </w:rPr>
          <w:t xml:space="preserve">Inner RB allocation </w:t>
        </w:r>
      </w:ins>
      <w:ins w:id="66" w:author="Jiayi Cao" w:date="2023-09-27T14:53:00Z">
        <w:r w:rsidRPr="004D2971">
          <w:rPr>
            <w:rFonts w:ascii="Times New Roman" w:eastAsia="Times New Roman" w:hAnsi="Times New Roman" w:cs="Times New Roman"/>
            <w:kern w:val="0"/>
            <w:sz w:val="20"/>
            <w:szCs w:val="20"/>
            <w:lang w:val="en-GB"/>
          </w:rPr>
          <w:t>as defined in clause 6.2.2</w:t>
        </w:r>
      </w:ins>
      <w:ins w:id="67" w:author="Jiayi Cao" w:date="2023-09-22T14:28:00Z">
        <w:r w:rsidRPr="004D2971">
          <w:rPr>
            <w:rFonts w:ascii="Times New Roman" w:eastAsia="Times New Roman" w:hAnsi="Times New Roman" w:cs="Times New Roman"/>
            <w:kern w:val="0"/>
            <w:sz w:val="20"/>
            <w:szCs w:val="20"/>
            <w:lang w:val="en-GB"/>
          </w:rPr>
          <w:t>, ΔP</w:t>
        </w:r>
        <w:r w:rsidRPr="004D2971">
          <w:rPr>
            <w:rFonts w:ascii="Times New Roman" w:eastAsia="Times New Roman" w:hAnsi="Times New Roman" w:cs="Times New Roman"/>
            <w:kern w:val="0"/>
            <w:sz w:val="20"/>
            <w:szCs w:val="20"/>
            <w:vertAlign w:val="subscript"/>
            <w:lang w:val="en-GB"/>
          </w:rPr>
          <w:t>PowerBoost</w:t>
        </w:r>
        <w:r w:rsidRPr="004D2971">
          <w:rPr>
            <w:rFonts w:ascii="Times New Roman" w:eastAsia="Times New Roman" w:hAnsi="Times New Roman" w:cs="Times New Roman"/>
            <w:kern w:val="0"/>
            <w:sz w:val="20"/>
            <w:szCs w:val="20"/>
            <w:lang w:val="en-GB"/>
          </w:rPr>
          <w:t xml:space="preserve"> = 0.3 dB for a power class 3 capable UE operating in TDD bands with QPSK modulation and UE indicates support for UE capability [</w:t>
        </w:r>
        <w:r w:rsidRPr="004D2971">
          <w:rPr>
            <w:rFonts w:ascii="Times New Roman" w:eastAsia="Times New Roman" w:hAnsi="Times New Roman" w:cs="Times New Roman"/>
            <w:i/>
            <w:kern w:val="0"/>
            <w:sz w:val="20"/>
            <w:szCs w:val="20"/>
            <w:lang w:val="en-GB"/>
          </w:rPr>
          <w:t>powerBoosting-QPSK</w:t>
        </w:r>
        <w:r w:rsidRPr="004D2971">
          <w:rPr>
            <w:rFonts w:ascii="Times New Roman" w:eastAsia="Times New Roman" w:hAnsi="Times New Roman" w:cs="Times New Roman"/>
            <w:kern w:val="0"/>
            <w:sz w:val="20"/>
            <w:szCs w:val="20"/>
            <w:lang w:val="en-GB"/>
          </w:rPr>
          <w:t>] and 93% or less slots in radio frame are used for UL transmission.</w:t>
        </w:r>
      </w:ins>
    </w:p>
    <w:p w14:paraId="4A85E0FF"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bookmarkStart w:id="68" w:name="_Hlk145492280"/>
      <w:r w:rsidRPr="004D2971">
        <w:rPr>
          <w:rFonts w:ascii="Times New Roman" w:eastAsia="Times New Roman" w:hAnsi="Times New Roman" w:cs="Times New Roman"/>
          <w:kern w:val="0"/>
          <w:sz w:val="20"/>
          <w:szCs w:val="20"/>
          <w:lang w:val="en-GB"/>
        </w:rPr>
        <w:t xml:space="preserve">When  the IE </w:t>
      </w:r>
      <w:r w:rsidRPr="004D2971">
        <w:rPr>
          <w:rFonts w:ascii="Times New Roman" w:eastAsia="Times New Roman" w:hAnsi="Times New Roman" w:cs="Times New Roman"/>
          <w:i/>
          <w:kern w:val="0"/>
          <w:sz w:val="20"/>
          <w:szCs w:val="20"/>
        </w:rPr>
        <w:t>powerBoostPi2BPSK</w:t>
      </w:r>
      <w:r w:rsidRPr="004D2971" w:rsidDel="007C4ED7">
        <w:rPr>
          <w:rFonts w:ascii="Times New Roman" w:eastAsia="Times New Roman" w:hAnsi="Times New Roman" w:cs="Times New Roman"/>
          <w:kern w:val="0"/>
          <w:sz w:val="20"/>
          <w:szCs w:val="20"/>
          <w:lang w:val="en-GB"/>
        </w:rPr>
        <w:t xml:space="preserve"> </w:t>
      </w:r>
      <w:r w:rsidRPr="004D2971">
        <w:rPr>
          <w:rFonts w:ascii="Times New Roman" w:eastAsia="Times New Roman" w:hAnsi="Times New Roman" w:cs="Times New Roman"/>
          <w:kern w:val="0"/>
          <w:sz w:val="20"/>
          <w:szCs w:val="20"/>
          <w:lang w:val="en-GB"/>
        </w:rPr>
        <w:t>is set to 1, P</w:t>
      </w:r>
      <w:r w:rsidRPr="004D2971">
        <w:rPr>
          <w:rFonts w:ascii="Times New Roman" w:eastAsia="Times New Roman" w:hAnsi="Times New Roman" w:cs="Times New Roman"/>
          <w:kern w:val="0"/>
          <w:sz w:val="20"/>
          <w:szCs w:val="20"/>
          <w:vertAlign w:val="subscript"/>
          <w:lang w:val="en-GB"/>
        </w:rPr>
        <w:t>EMAX,c</w:t>
      </w:r>
      <w:r w:rsidRPr="004D2971">
        <w:rPr>
          <w:rFonts w:ascii="Times New Roman" w:eastAsia="Times New Roman" w:hAnsi="Times New Roman" w:cs="Times New Roman"/>
          <w:kern w:val="0"/>
          <w:sz w:val="20"/>
          <w:szCs w:val="20"/>
          <w:lang w:val="en-GB"/>
        </w:rPr>
        <w:t xml:space="preserve"> is increased by +3 dB for a power class 3 capable UE operating in TDD bands n40, n41, n77, n78, and n79 with PI/2 BPSK modulation and UE indicates support for UE capability </w:t>
      </w:r>
      <w:bookmarkStart w:id="69" w:name="_Hlk145492499"/>
      <w:r w:rsidRPr="004D2971">
        <w:rPr>
          <w:rFonts w:ascii="Times New Roman" w:eastAsia="Times New Roman" w:hAnsi="Times New Roman" w:cs="Times New Roman"/>
          <w:i/>
          <w:kern w:val="0"/>
          <w:sz w:val="20"/>
          <w:szCs w:val="20"/>
        </w:rPr>
        <w:t>powerBoosting</w:t>
      </w:r>
      <w:bookmarkEnd w:id="69"/>
      <w:r w:rsidRPr="004D2971">
        <w:rPr>
          <w:rFonts w:ascii="Times New Roman" w:eastAsia="Times New Roman" w:hAnsi="Times New Roman" w:cs="Times New Roman"/>
          <w:i/>
          <w:kern w:val="0"/>
          <w:sz w:val="20"/>
          <w:szCs w:val="20"/>
        </w:rPr>
        <w:t>-pi2BPSK</w:t>
      </w:r>
      <w:r w:rsidRPr="004D2971">
        <w:rPr>
          <w:rFonts w:ascii="Times New Roman" w:eastAsia="Times New Roman" w:hAnsi="Times New Roman" w:cs="Times New Roman"/>
          <w:kern w:val="0"/>
          <w:sz w:val="20"/>
          <w:szCs w:val="20"/>
        </w:rPr>
        <w:t xml:space="preserve"> </w:t>
      </w:r>
      <w:r w:rsidRPr="004D2971">
        <w:rPr>
          <w:rFonts w:ascii="Times New Roman" w:eastAsia="Times New Roman" w:hAnsi="Times New Roman" w:cs="Times New Roman"/>
          <w:kern w:val="0"/>
          <w:sz w:val="20"/>
          <w:szCs w:val="20"/>
          <w:lang w:val="en-GB"/>
        </w:rPr>
        <w:t xml:space="preserve">and </w:t>
      </w:r>
      <w:r w:rsidRPr="004D2971">
        <w:rPr>
          <w:rFonts w:ascii="Times New Roman" w:eastAsia="Times New Roman" w:hAnsi="Times New Roman" w:cs="Times New Roman"/>
          <w:kern w:val="0"/>
          <w:sz w:val="20"/>
          <w:szCs w:val="20"/>
          <w:lang w:val="en-GB" w:eastAsia="en-GB"/>
        </w:rPr>
        <w:t>40% or less symbols in certain evaluation period are used for UL transmission</w:t>
      </w:r>
      <w:r w:rsidRPr="004D2971">
        <w:rPr>
          <w:rFonts w:ascii="Times New Roman" w:eastAsia="Times New Roman" w:hAnsi="Times New Roman" w:cs="Times New Roman"/>
          <w:kern w:val="0"/>
          <w:sz w:val="20"/>
          <w:szCs w:val="20"/>
          <w:lang w:val="en-GB"/>
        </w:rPr>
        <w:t xml:space="preserve"> when P</w:t>
      </w:r>
      <w:r w:rsidRPr="004D2971">
        <w:rPr>
          <w:rFonts w:ascii="Times New Roman" w:eastAsia="Times New Roman" w:hAnsi="Times New Roman" w:cs="Times New Roman"/>
          <w:kern w:val="0"/>
          <w:sz w:val="20"/>
          <w:szCs w:val="20"/>
          <w:vertAlign w:val="subscript"/>
          <w:lang w:val="en-GB"/>
        </w:rPr>
        <w:t xml:space="preserve">EMAX,c </w:t>
      </w:r>
      <w:r w:rsidRPr="004D2971">
        <w:rPr>
          <w:rFonts w:ascii="Times New Roman" w:eastAsia="Times New Roman" w:hAnsi="Times New Roman" w:cs="Times New Roman"/>
          <w:kern w:val="0"/>
          <w:sz w:val="20"/>
          <w:szCs w:val="20"/>
          <w:lang w:val="en-GB"/>
        </w:rPr>
        <w:t>≥ 20 dBm (The exact evaluation period is no less than one radio frame).</w:t>
      </w:r>
    </w:p>
    <w:p w14:paraId="0D157114"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bookmarkStart w:id="70" w:name="_Hlk146035740"/>
      <w:r w:rsidRPr="004D2971">
        <w:rPr>
          <w:rFonts w:ascii="Times New Roman" w:eastAsia="Times New Roman" w:hAnsi="Times New Roman" w:cs="Times New Roman"/>
          <w:kern w:val="0"/>
          <w:sz w:val="20"/>
          <w:szCs w:val="20"/>
          <w:lang w:val="en-GB"/>
        </w:rPr>
        <w:t xml:space="preserve">When the IE </w:t>
      </w:r>
      <w:r w:rsidRPr="004D2971">
        <w:rPr>
          <w:rFonts w:ascii="Times New Roman" w:eastAsia="Times New Roman" w:hAnsi="Times New Roman" w:cs="Times New Roman"/>
          <w:i/>
          <w:kern w:val="0"/>
          <w:sz w:val="20"/>
          <w:szCs w:val="20"/>
        </w:rPr>
        <w:t>powerBoostPi2BPSK</w:t>
      </w:r>
      <w:r w:rsidRPr="004D2971" w:rsidDel="001D2FB8">
        <w:rPr>
          <w:rFonts w:ascii="Times New Roman" w:eastAsia="Times New Roman" w:hAnsi="Times New Roman" w:cs="Times New Roman"/>
          <w:kern w:val="0"/>
          <w:sz w:val="20"/>
          <w:szCs w:val="20"/>
          <w:lang w:val="en-GB"/>
        </w:rPr>
        <w:t xml:space="preserve"> </w:t>
      </w:r>
      <w:r w:rsidRPr="004D2971">
        <w:rPr>
          <w:rFonts w:ascii="Times New Roman" w:eastAsia="Times New Roman" w:hAnsi="Times New Roman" w:cs="Times New Roman"/>
          <w:kern w:val="0"/>
          <w:sz w:val="20"/>
          <w:szCs w:val="20"/>
          <w:lang w:val="en-GB"/>
        </w:rPr>
        <w:t>is set to 1, ΔP</w:t>
      </w:r>
      <w:r w:rsidRPr="004D2971">
        <w:rPr>
          <w:rFonts w:ascii="Times New Roman" w:eastAsia="Times New Roman" w:hAnsi="Times New Roman" w:cs="Times New Roman"/>
          <w:kern w:val="0"/>
          <w:sz w:val="20"/>
          <w:szCs w:val="20"/>
          <w:vertAlign w:val="subscript"/>
          <w:lang w:val="en-GB"/>
        </w:rPr>
        <w:t>PowerClass</w:t>
      </w:r>
      <w:r w:rsidRPr="004D2971">
        <w:rPr>
          <w:rFonts w:ascii="Times New Roman" w:eastAsia="Times New Roman" w:hAnsi="Times New Roman" w:cs="Times New Roman"/>
          <w:kern w:val="0"/>
          <w:sz w:val="20"/>
          <w:szCs w:val="20"/>
          <w:lang w:val="en-GB"/>
        </w:rPr>
        <w:t xml:space="preserve"> = -3 dB for a power class 3 capable UE operating in TDD bands n40, n41, n77, n78, and n79 with Pi/2 BPSK modulation and UE indicates support for UE capability </w:t>
      </w:r>
      <w:r w:rsidRPr="004D2971">
        <w:rPr>
          <w:rFonts w:ascii="Times New Roman" w:eastAsia="Times New Roman" w:hAnsi="Times New Roman" w:cs="Times New Roman"/>
          <w:i/>
          <w:kern w:val="0"/>
          <w:sz w:val="20"/>
          <w:szCs w:val="20"/>
          <w:lang w:val="en-GB"/>
        </w:rPr>
        <w:t>powerBoosting-pi2BPSK</w:t>
      </w:r>
      <w:r w:rsidRPr="004D2971">
        <w:rPr>
          <w:rFonts w:ascii="Times New Roman" w:eastAsia="Times New Roman" w:hAnsi="Times New Roman" w:cs="Times New Roman"/>
          <w:kern w:val="0"/>
          <w:sz w:val="20"/>
          <w:szCs w:val="20"/>
          <w:lang w:val="en-GB"/>
        </w:rPr>
        <w:t xml:space="preserve"> and 4</w:t>
      </w:r>
      <w:r w:rsidRPr="004D2971">
        <w:rPr>
          <w:rFonts w:ascii="Times New Roman" w:eastAsia="Times New Roman" w:hAnsi="Times New Roman" w:cs="Times New Roman"/>
          <w:kern w:val="0"/>
          <w:sz w:val="20"/>
          <w:szCs w:val="20"/>
          <w:lang w:val="en-GB" w:eastAsia="en-GB"/>
        </w:rPr>
        <w:t>0% or less slots in radio frame are used for UL transmission</w:t>
      </w:r>
      <w:r w:rsidRPr="004D2971">
        <w:rPr>
          <w:rFonts w:ascii="Times New Roman" w:eastAsia="Times New Roman" w:hAnsi="Times New Roman" w:cs="Times New Roman"/>
          <w:kern w:val="0"/>
          <w:sz w:val="20"/>
          <w:szCs w:val="20"/>
          <w:lang w:val="en-GB"/>
        </w:rPr>
        <w:t>.</w:t>
      </w:r>
      <w:bookmarkEnd w:id="70"/>
    </w:p>
    <w:bookmarkEnd w:id="68"/>
    <w:p w14:paraId="0A9FC8F6"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t>ΔP</w:t>
      </w:r>
      <w:r w:rsidRPr="004D2971">
        <w:rPr>
          <w:rFonts w:ascii="Times New Roman" w:eastAsia="Times New Roman" w:hAnsi="Times New Roman" w:cs="Times New Roman"/>
          <w:kern w:val="0"/>
          <w:sz w:val="20"/>
          <w:szCs w:val="20"/>
          <w:vertAlign w:val="subscript"/>
          <w:lang w:val="en-GB"/>
        </w:rPr>
        <w:t>PowerClass</w:t>
      </w:r>
      <w:r w:rsidRPr="004D2971">
        <w:rPr>
          <w:rFonts w:ascii="Times New Roman" w:eastAsia="Times New Roman" w:hAnsi="Times New Roman" w:cs="Times New Roman"/>
          <w:kern w:val="0"/>
          <w:sz w:val="20"/>
          <w:szCs w:val="20"/>
          <w:lang w:val="en-GB"/>
        </w:rPr>
        <w:t xml:space="preserve"> =</w:t>
      </w:r>
    </w:p>
    <w:p w14:paraId="2EED3DCA"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hint="eastAsia"/>
          <w:kern w:val="0"/>
          <w:sz w:val="20"/>
          <w:szCs w:val="20"/>
          <w:lang w:val="en-GB"/>
        </w:rPr>
        <w:t>-</w:t>
      </w:r>
      <w:r w:rsidRPr="004D2971">
        <w:rPr>
          <w:rFonts w:ascii="Times New Roman" w:eastAsia="Times New Roman" w:hAnsi="Times New Roman" w:cs="Times New Roman"/>
          <w:kern w:val="0"/>
          <w:sz w:val="20"/>
          <w:szCs w:val="20"/>
          <w:lang w:val="en-GB"/>
        </w:rPr>
        <w:tab/>
        <w:t xml:space="preserve">3 dB for a power class 2 capable UE or 6 dB for a power class 1.5 UE when P-max of 23 dBm or lower is indicated; or when the field of UE capability </w:t>
      </w:r>
      <w:r w:rsidRPr="004D2971">
        <w:rPr>
          <w:rFonts w:ascii="Times New Roman" w:eastAsia="Times New Roman" w:hAnsi="Times New Roman" w:cs="Times New Roman"/>
          <w:i/>
          <w:kern w:val="0"/>
          <w:sz w:val="20"/>
          <w:szCs w:val="20"/>
          <w:lang w:val="en-GB" w:eastAsia="en-GB"/>
        </w:rPr>
        <w:t>maxUplinkDutyCycle-PC2-FR1</w:t>
      </w:r>
      <w:r w:rsidRPr="004D2971">
        <w:rPr>
          <w:rFonts w:ascii="Times New Roman" w:eastAsia="Times New Roman" w:hAnsi="Times New Roman" w:cs="Times New Roman"/>
          <w:kern w:val="0"/>
          <w:sz w:val="20"/>
          <w:szCs w:val="20"/>
          <w:lang w:val="en-GB"/>
        </w:rPr>
        <w:t xml:space="preserve"> is absent </w:t>
      </w:r>
      <w:r w:rsidRPr="004D2971">
        <w:rPr>
          <w:rFonts w:ascii="Times New Roman" w:eastAsia="Times New Roman" w:hAnsi="Times New Roman" w:cs="Times New Roman"/>
          <w:kern w:val="0"/>
          <w:sz w:val="20"/>
          <w:szCs w:val="20"/>
          <w:lang w:val="en-GB" w:eastAsia="en-GB"/>
        </w:rPr>
        <w:t xml:space="preserve">and the field of UE capability </w:t>
      </w:r>
      <w:r w:rsidRPr="004D2971">
        <w:rPr>
          <w:rFonts w:ascii="Times New Roman" w:eastAsia="Times New Roman" w:hAnsi="Times New Roman" w:cs="Times New Roman"/>
          <w:i/>
          <w:iCs/>
          <w:kern w:val="0"/>
          <w:sz w:val="20"/>
          <w:szCs w:val="20"/>
          <w:lang w:val="en-GB" w:eastAsia="en-GB"/>
        </w:rPr>
        <w:t>maxUplinkDutyCycle-PC1dot5-MPE-FR1</w:t>
      </w:r>
      <w:r w:rsidRPr="004D2971">
        <w:rPr>
          <w:rFonts w:ascii="Times New Roman" w:eastAsia="Times New Roman" w:hAnsi="Times New Roman" w:cs="Times New Roman"/>
          <w:kern w:val="0"/>
          <w:sz w:val="20"/>
          <w:szCs w:val="20"/>
          <w:lang w:val="en-GB" w:eastAsia="en-GB"/>
        </w:rPr>
        <w:t xml:space="preserve"> is absent </w:t>
      </w:r>
      <w:r w:rsidRPr="004D2971">
        <w:rPr>
          <w:rFonts w:ascii="Times New Roman" w:eastAsia="Times New Roman" w:hAnsi="Times New Roman" w:cs="Times New Roman"/>
          <w:kern w:val="0"/>
          <w:sz w:val="20"/>
          <w:szCs w:val="20"/>
          <w:lang w:val="en-GB"/>
        </w:rPr>
        <w:t xml:space="preserve">and the percentage of uplink symbols transmitted in a certain evaluation period is larger than 50%; or when the field of UE capability </w:t>
      </w:r>
      <w:r w:rsidRPr="004D2971">
        <w:rPr>
          <w:rFonts w:ascii="Times New Roman" w:eastAsia="Times New Roman" w:hAnsi="Times New Roman" w:cs="Times New Roman"/>
          <w:i/>
          <w:kern w:val="0"/>
          <w:sz w:val="20"/>
          <w:szCs w:val="20"/>
          <w:lang w:val="en-GB" w:eastAsia="en-GB"/>
        </w:rPr>
        <w:t>maxUplinkDutyCycle-PC2-FR1</w:t>
      </w:r>
      <w:r w:rsidRPr="004D2971">
        <w:rPr>
          <w:rFonts w:ascii="Times New Roman" w:eastAsia="Times New Roman" w:hAnsi="Times New Roman" w:cs="Times New Roman"/>
          <w:kern w:val="0"/>
          <w:sz w:val="20"/>
          <w:szCs w:val="20"/>
          <w:lang w:val="en-GB"/>
        </w:rPr>
        <w:t xml:space="preserve"> is not absent and the percentage of uplink symbols transmitted in a certain evaluation period is larger than </w:t>
      </w:r>
      <w:r w:rsidRPr="004D2971">
        <w:rPr>
          <w:rFonts w:ascii="Times New Roman" w:eastAsia="Times New Roman" w:hAnsi="Times New Roman" w:cs="Times New Roman"/>
          <w:i/>
          <w:kern w:val="0"/>
          <w:sz w:val="20"/>
          <w:szCs w:val="20"/>
          <w:lang w:val="en-GB" w:eastAsia="en-GB"/>
        </w:rPr>
        <w:t>maxUplinkDutyCycle-PC2-FR1</w:t>
      </w:r>
      <w:r w:rsidRPr="004D2971">
        <w:rPr>
          <w:rFonts w:ascii="Times New Roman" w:eastAsia="Times New Roman" w:hAnsi="Times New Roman" w:cs="Times New Roman"/>
          <w:kern w:val="0"/>
          <w:sz w:val="20"/>
          <w:szCs w:val="20"/>
          <w:lang w:val="en-GB"/>
        </w:rPr>
        <w:t xml:space="preserve"> as defined in TS 38.306 (The exact evaluation period is no less than one radio frame); or when the field of UE capability </w:t>
      </w:r>
      <w:r w:rsidRPr="004D2971">
        <w:rPr>
          <w:rFonts w:ascii="Times New Roman" w:eastAsia="Times New Roman" w:hAnsi="Times New Roman" w:cs="Times New Roman"/>
          <w:i/>
          <w:kern w:val="0"/>
          <w:sz w:val="20"/>
          <w:szCs w:val="20"/>
          <w:lang w:val="en-GB" w:eastAsia="en-GB"/>
        </w:rPr>
        <w:t>maxUplinkDutyCycle-PC1dot5-MPE-FR1</w:t>
      </w:r>
      <w:r w:rsidRPr="004D2971">
        <w:rPr>
          <w:rFonts w:ascii="Times New Roman" w:eastAsia="Times New Roman" w:hAnsi="Times New Roman" w:cs="Times New Roman"/>
          <w:kern w:val="0"/>
          <w:sz w:val="20"/>
          <w:szCs w:val="20"/>
          <w:lang w:val="en-GB"/>
        </w:rPr>
        <w:t xml:space="preserve"> is not absent and half the percentage of uplink symbols transmitted in a certain evaluation period is larger than </w:t>
      </w:r>
      <w:r w:rsidRPr="004D2971">
        <w:rPr>
          <w:rFonts w:ascii="Times New Roman" w:eastAsia="Times New Roman" w:hAnsi="Times New Roman" w:cs="Times New Roman"/>
          <w:i/>
          <w:kern w:val="0"/>
          <w:sz w:val="20"/>
          <w:szCs w:val="20"/>
          <w:lang w:val="en-GB" w:eastAsia="en-GB"/>
        </w:rPr>
        <w:t>maxUplinkDutyCycle-PC1dot5-MPE-FR1</w:t>
      </w:r>
      <w:r w:rsidRPr="004D2971">
        <w:rPr>
          <w:rFonts w:ascii="Times New Roman" w:eastAsia="Times New Roman" w:hAnsi="Times New Roman" w:cs="Times New Roman"/>
          <w:kern w:val="0"/>
          <w:sz w:val="20"/>
          <w:szCs w:val="20"/>
          <w:lang w:val="en-GB"/>
        </w:rPr>
        <w:t xml:space="preserve"> as defined in TS 38.306 (The exact evaluation period is no less than one radio frame). </w:t>
      </w:r>
    </w:p>
    <w:p w14:paraId="5E683F9B"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hint="eastAsia"/>
          <w:kern w:val="0"/>
          <w:sz w:val="20"/>
          <w:szCs w:val="20"/>
          <w:lang w:val="en-GB" w:eastAsia="en-GB"/>
        </w:rPr>
        <w:t>-</w:t>
      </w:r>
      <w:r w:rsidRPr="004D2971">
        <w:rPr>
          <w:rFonts w:ascii="Times New Roman" w:eastAsia="Times New Roman" w:hAnsi="Times New Roman" w:cs="Times New Roman" w:hint="eastAsia"/>
          <w:kern w:val="0"/>
          <w:sz w:val="20"/>
          <w:szCs w:val="20"/>
          <w:lang w:val="en-GB" w:eastAsia="en-GB"/>
        </w:rPr>
        <w:tab/>
      </w:r>
      <w:r w:rsidRPr="004D2971">
        <w:rPr>
          <w:rFonts w:ascii="Times New Roman" w:eastAsia="Times New Roman" w:hAnsi="Times New Roman" w:cs="Times New Roman"/>
          <w:kern w:val="0"/>
          <w:sz w:val="20"/>
          <w:szCs w:val="20"/>
          <w:lang w:val="en-GB" w:eastAsia="en-GB"/>
        </w:rPr>
        <w:t>3 dB for a power class 1.5 capable UE when P-max of between 23 dBm and 26 dB is indicated; or when the</w:t>
      </w:r>
      <w:r w:rsidRPr="004D2971">
        <w:rPr>
          <w:rFonts w:ascii="Times New Roman" w:eastAsia="Times New Roman" w:hAnsi="Times New Roman" w:cs="Times New Roman"/>
          <w:kern w:val="0"/>
          <w:sz w:val="20"/>
          <w:szCs w:val="20"/>
          <w:lang w:val="en-GB"/>
        </w:rPr>
        <w:t xml:space="preserve"> field of UE capability </w:t>
      </w:r>
      <w:r w:rsidRPr="004D2971">
        <w:rPr>
          <w:rFonts w:ascii="Times New Roman" w:eastAsia="Times New Roman" w:hAnsi="Times New Roman" w:cs="Times New Roman"/>
          <w:i/>
          <w:iCs/>
          <w:kern w:val="0"/>
          <w:sz w:val="20"/>
          <w:szCs w:val="20"/>
          <w:lang w:val="en-GB"/>
        </w:rPr>
        <w:t>maxUplinkDutyCycle-PC2-FR1</w:t>
      </w:r>
      <w:r w:rsidRPr="004D2971">
        <w:rPr>
          <w:rFonts w:ascii="Times New Roman" w:eastAsia="Times New Roman" w:hAnsi="Times New Roman" w:cs="Times New Roman"/>
          <w:kern w:val="0"/>
          <w:sz w:val="20"/>
          <w:szCs w:val="20"/>
          <w:lang w:val="en-GB"/>
        </w:rPr>
        <w:t xml:space="preserve"> is absent </w:t>
      </w:r>
      <w:r w:rsidRPr="004D2971">
        <w:rPr>
          <w:rFonts w:ascii="Times New Roman" w:eastAsia="Times New Roman" w:hAnsi="Times New Roman" w:cs="Times New Roman"/>
          <w:kern w:val="0"/>
          <w:sz w:val="20"/>
          <w:szCs w:val="20"/>
          <w:lang w:val="en-GB" w:eastAsia="en-GB"/>
        </w:rPr>
        <w:t xml:space="preserve">and the field of UE capability </w:t>
      </w:r>
      <w:r w:rsidRPr="004D2971">
        <w:rPr>
          <w:rFonts w:ascii="Times New Roman" w:eastAsia="Times New Roman" w:hAnsi="Times New Roman" w:cs="Times New Roman"/>
          <w:i/>
          <w:iCs/>
          <w:kern w:val="0"/>
          <w:sz w:val="20"/>
          <w:szCs w:val="20"/>
          <w:lang w:val="en-GB" w:eastAsia="en-GB"/>
        </w:rPr>
        <w:t>maxUplinkDutyCycle-PC1dot5-MPE-FR1</w:t>
      </w:r>
      <w:r w:rsidRPr="004D2971">
        <w:rPr>
          <w:rFonts w:ascii="Times New Roman" w:eastAsia="Times New Roman" w:hAnsi="Times New Roman" w:cs="Times New Roman"/>
          <w:kern w:val="0"/>
          <w:sz w:val="20"/>
          <w:szCs w:val="20"/>
          <w:lang w:val="en-GB" w:eastAsia="en-GB"/>
        </w:rPr>
        <w:t xml:space="preserve"> is absent</w:t>
      </w:r>
      <w:r w:rsidRPr="004D2971">
        <w:rPr>
          <w:rFonts w:ascii="Times New Roman" w:eastAsia="Times New Roman" w:hAnsi="Times New Roman" w:cs="Times New Roman"/>
          <w:kern w:val="0"/>
          <w:sz w:val="20"/>
          <w:szCs w:val="20"/>
          <w:lang w:val="en-GB"/>
        </w:rPr>
        <w:t xml:space="preserve"> and the percentage of uplink symbols transmitted in a certain evaluation period is between 25% and 50%; or when the field of UE capability </w:t>
      </w:r>
      <w:r w:rsidRPr="004D2971">
        <w:rPr>
          <w:rFonts w:ascii="Times New Roman" w:eastAsia="Times New Roman" w:hAnsi="Times New Roman" w:cs="Times New Roman"/>
          <w:i/>
          <w:iCs/>
          <w:kern w:val="0"/>
          <w:sz w:val="20"/>
          <w:szCs w:val="20"/>
          <w:lang w:val="en-GB"/>
        </w:rPr>
        <w:t>maxUplinkDutyCycle-PC2-FR1</w:t>
      </w:r>
      <w:r w:rsidRPr="004D2971">
        <w:rPr>
          <w:rFonts w:ascii="Times New Roman" w:eastAsia="Times New Roman" w:hAnsi="Times New Roman" w:cs="Times New Roman"/>
          <w:kern w:val="0"/>
          <w:sz w:val="20"/>
          <w:szCs w:val="20"/>
          <w:lang w:val="en-GB"/>
        </w:rPr>
        <w:t xml:space="preserve"> is not absent and the percentage of uplink symbols transmitted in a certain evaluation period is between </w:t>
      </w:r>
      <w:r w:rsidRPr="004D2971">
        <w:rPr>
          <w:rFonts w:ascii="Times New Roman" w:eastAsia="Times New Roman" w:hAnsi="Times New Roman" w:cs="Times New Roman"/>
          <w:i/>
          <w:iCs/>
          <w:kern w:val="0"/>
          <w:sz w:val="20"/>
          <w:szCs w:val="20"/>
          <w:lang w:val="en-GB"/>
        </w:rPr>
        <w:t>maxUplinkDutyCycle-PC2-FR1</w:t>
      </w:r>
      <w:r w:rsidRPr="004D2971">
        <w:rPr>
          <w:rFonts w:ascii="Times New Roman" w:eastAsia="Times New Roman" w:hAnsi="Times New Roman" w:cs="Times New Roman"/>
          <w:kern w:val="0"/>
          <w:sz w:val="20"/>
          <w:szCs w:val="20"/>
          <w:lang w:val="en-GB"/>
        </w:rPr>
        <w:t xml:space="preserve"> and </w:t>
      </w:r>
      <w:r w:rsidRPr="004D2971">
        <w:rPr>
          <w:rFonts w:ascii="Times New Roman" w:eastAsia="Times New Roman" w:hAnsi="Times New Roman" w:cs="Times New Roman"/>
          <w:i/>
          <w:iCs/>
          <w:kern w:val="0"/>
          <w:sz w:val="20"/>
          <w:szCs w:val="20"/>
          <w:lang w:val="en-GB"/>
        </w:rPr>
        <w:t>maxUplinkDutyCycle-PC2-FR1/2</w:t>
      </w:r>
      <w:r w:rsidRPr="004D2971">
        <w:rPr>
          <w:rFonts w:ascii="Times New Roman" w:eastAsia="Times New Roman" w:hAnsi="Times New Roman" w:cs="Times New Roman"/>
          <w:kern w:val="0"/>
          <w:sz w:val="20"/>
          <w:szCs w:val="20"/>
          <w:lang w:val="en-GB"/>
        </w:rPr>
        <w:t xml:space="preserve"> as defined in TS 38.306 (The exact evaluation period is no less than one radio frame);</w:t>
      </w:r>
      <w:r w:rsidRPr="004D2971">
        <w:rPr>
          <w:rFonts w:ascii="Times New Roman" w:eastAsia="Times New Roman" w:hAnsi="Times New Roman" w:cs="Times New Roman"/>
          <w:kern w:val="0"/>
          <w:sz w:val="20"/>
          <w:szCs w:val="20"/>
          <w:lang w:val="en-GB" w:eastAsia="en-GB"/>
        </w:rPr>
        <w:t xml:space="preserve"> or when the field of UE capability </w:t>
      </w:r>
      <w:r w:rsidRPr="004D2971">
        <w:rPr>
          <w:rFonts w:ascii="Times New Roman" w:eastAsia="Times New Roman" w:hAnsi="Times New Roman" w:cs="Times New Roman"/>
          <w:i/>
          <w:iCs/>
          <w:kern w:val="0"/>
          <w:sz w:val="20"/>
          <w:szCs w:val="20"/>
          <w:lang w:val="en-GB" w:eastAsia="en-GB"/>
        </w:rPr>
        <w:t>maxUplinkDutyCycle-PC1dot5-MPE-FR1</w:t>
      </w:r>
      <w:r w:rsidRPr="004D2971">
        <w:rPr>
          <w:rFonts w:ascii="Times New Roman" w:eastAsia="Times New Roman" w:hAnsi="Times New Roman" w:cs="Times New Roman"/>
          <w:kern w:val="0"/>
          <w:sz w:val="20"/>
          <w:szCs w:val="20"/>
          <w:lang w:val="en-GB" w:eastAsia="en-GB"/>
        </w:rPr>
        <w:t xml:space="preserve"> is not absent and the percentage of uplink symbols transmitted in a certain evaluation period is larger than </w:t>
      </w:r>
      <w:r w:rsidRPr="004D2971">
        <w:rPr>
          <w:rFonts w:ascii="Times New Roman" w:eastAsia="Times New Roman" w:hAnsi="Times New Roman" w:cs="Times New Roman"/>
          <w:i/>
          <w:iCs/>
          <w:kern w:val="0"/>
          <w:sz w:val="20"/>
          <w:szCs w:val="20"/>
          <w:lang w:val="en-GB" w:eastAsia="en-GB"/>
        </w:rPr>
        <w:t>maxUplinkDutyCycle-PC1dot5-MPE-FR1</w:t>
      </w:r>
      <w:r w:rsidRPr="004D2971">
        <w:rPr>
          <w:rFonts w:ascii="Times New Roman" w:eastAsia="Times New Roman" w:hAnsi="Times New Roman" w:cs="Times New Roman"/>
          <w:kern w:val="0"/>
          <w:sz w:val="20"/>
          <w:szCs w:val="20"/>
          <w:lang w:val="en-GB" w:eastAsia="en-GB"/>
        </w:rPr>
        <w:t xml:space="preserve"> as defined in TS 38.306 (The exact evaluation period is no less than one radio frame).</w:t>
      </w:r>
    </w:p>
    <w:p w14:paraId="605CF340"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hint="eastAsia"/>
          <w:kern w:val="0"/>
          <w:sz w:val="20"/>
          <w:szCs w:val="20"/>
          <w:lang w:val="en-GB"/>
        </w:rPr>
        <w:t>-</w:t>
      </w:r>
      <w:r w:rsidRPr="004D2971">
        <w:rPr>
          <w:rFonts w:ascii="Times New Roman" w:eastAsia="Times New Roman" w:hAnsi="Times New Roman" w:cs="Times New Roman" w:hint="eastAsia"/>
          <w:kern w:val="0"/>
          <w:sz w:val="20"/>
          <w:szCs w:val="20"/>
          <w:lang w:val="en-GB"/>
        </w:rPr>
        <w:tab/>
        <w:t xml:space="preserve">3dB </w:t>
      </w:r>
      <w:r w:rsidRPr="004D2971">
        <w:rPr>
          <w:rFonts w:ascii="Times New Roman" w:eastAsia="Times New Roman" w:hAnsi="Times New Roman" w:cs="Times New Roman"/>
          <w:kern w:val="0"/>
          <w:sz w:val="20"/>
          <w:szCs w:val="20"/>
          <w:lang w:val="en-GB"/>
        </w:rPr>
        <w:t xml:space="preserve">when the UE is configured with SUL configurations and the requirements of default power class are applied as specified in sub-clause 6.2C.1 on </w:t>
      </w:r>
      <w:r w:rsidRPr="004D2971">
        <w:rPr>
          <w:rFonts w:ascii="Times New Roman" w:eastAsia="Times New Roman" w:hAnsi="Times New Roman" w:cs="Times New Roman" w:hint="eastAsia"/>
          <w:kern w:val="0"/>
          <w:sz w:val="20"/>
          <w:szCs w:val="20"/>
          <w:lang w:val="en-GB"/>
        </w:rPr>
        <w:t>the</w:t>
      </w:r>
      <w:r w:rsidRPr="004D2971">
        <w:rPr>
          <w:rFonts w:ascii="Times New Roman" w:eastAsia="Times New Roman" w:hAnsi="Times New Roman" w:cs="Times New Roman"/>
          <w:kern w:val="0"/>
          <w:sz w:val="20"/>
          <w:szCs w:val="20"/>
          <w:lang w:val="en-GB"/>
        </w:rPr>
        <w:t xml:space="preserve"> band where UE indicates power class 2</w:t>
      </w:r>
      <w:r w:rsidRPr="004D2971">
        <w:rPr>
          <w:rFonts w:ascii="Times New Roman" w:eastAsia="Times New Roman" w:hAnsi="Times New Roman" w:cs="Times New Roman" w:hint="eastAsia"/>
          <w:kern w:val="0"/>
          <w:sz w:val="20"/>
          <w:szCs w:val="20"/>
          <w:lang w:val="en-GB"/>
        </w:rPr>
        <w:t xml:space="preserve">; </w:t>
      </w:r>
    </w:p>
    <w:p w14:paraId="68ECC533"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w:t>
      </w:r>
      <w:r w:rsidRPr="004D2971">
        <w:rPr>
          <w:rFonts w:ascii="Times New Roman" w:eastAsia="Times New Roman" w:hAnsi="Times New Roman" w:cs="Times New Roman"/>
          <w:kern w:val="0"/>
          <w:sz w:val="20"/>
          <w:szCs w:val="20"/>
          <w:lang w:val="en-GB"/>
        </w:rPr>
        <w:tab/>
        <w:t>3dB is applied during SRS transmission occasions with usage in SRS-</w:t>
      </w:r>
      <w:proofErr w:type="spellStart"/>
      <w:r w:rsidRPr="004D2971">
        <w:rPr>
          <w:rFonts w:ascii="Times New Roman" w:eastAsia="Times New Roman" w:hAnsi="Times New Roman" w:cs="Times New Roman"/>
          <w:kern w:val="0"/>
          <w:sz w:val="20"/>
          <w:szCs w:val="20"/>
          <w:lang w:val="en-GB"/>
        </w:rPr>
        <w:t>ResourceSet</w:t>
      </w:r>
      <w:proofErr w:type="spellEnd"/>
      <w:r w:rsidRPr="004D2971">
        <w:rPr>
          <w:rFonts w:ascii="Times New Roman" w:eastAsia="Times New Roman" w:hAnsi="Times New Roman" w:cs="Times New Roman"/>
          <w:kern w:val="0"/>
          <w:sz w:val="20"/>
          <w:szCs w:val="20"/>
          <w:lang w:val="en-GB"/>
        </w:rPr>
        <w:t xml:space="preserve"> set as ‘</w:t>
      </w:r>
      <w:proofErr w:type="spellStart"/>
      <w:r w:rsidRPr="004D2971">
        <w:rPr>
          <w:rFonts w:ascii="Times New Roman" w:eastAsia="Times New Roman" w:hAnsi="Times New Roman" w:cs="Times New Roman"/>
          <w:kern w:val="0"/>
          <w:sz w:val="20"/>
          <w:szCs w:val="20"/>
          <w:lang w:val="en-GB"/>
        </w:rPr>
        <w:t>antennaSwitching</w:t>
      </w:r>
      <w:proofErr w:type="spellEnd"/>
      <w:r w:rsidRPr="004D2971">
        <w:rPr>
          <w:rFonts w:ascii="Times New Roman" w:eastAsia="Times New Roman" w:hAnsi="Times New Roman" w:cs="Times New Roman"/>
          <w:kern w:val="0"/>
          <w:sz w:val="20"/>
          <w:szCs w:val="20"/>
          <w:lang w:val="en-GB"/>
        </w:rPr>
        <w:t>’ with configured SRS resources in each SRS resource set(s) consisting of one SRS port when PC2 capable UE with txDiversity-r16 capability or PC1.5 capable UE further indicates SRS-</w:t>
      </w:r>
      <w:proofErr w:type="spellStart"/>
      <w:r w:rsidRPr="004D2971">
        <w:rPr>
          <w:rFonts w:ascii="Times New Roman" w:eastAsia="Times New Roman" w:hAnsi="Times New Roman" w:cs="Times New Roman"/>
          <w:kern w:val="0"/>
          <w:sz w:val="20"/>
          <w:szCs w:val="20"/>
          <w:lang w:val="en-GB"/>
        </w:rPr>
        <w:t>TxSwitch</w:t>
      </w:r>
      <w:proofErr w:type="spellEnd"/>
      <w:r w:rsidRPr="004D2971">
        <w:rPr>
          <w:rFonts w:ascii="Times New Roman" w:eastAsia="Times New Roman" w:hAnsi="Times New Roman" w:cs="Times New Roman"/>
          <w:kern w:val="0"/>
          <w:sz w:val="20"/>
          <w:szCs w:val="20"/>
          <w:lang w:val="en-GB"/>
        </w:rPr>
        <w:t xml:space="preserve"> capability ‘t1r2’ or ‘t1r4’ or ‘t1r1-t1r2’ or ‘t1r1-t1r2-t1r4’;</w:t>
      </w:r>
    </w:p>
    <w:p w14:paraId="5E562565"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hint="eastAsia"/>
          <w:kern w:val="0"/>
          <w:sz w:val="20"/>
          <w:szCs w:val="20"/>
          <w:lang w:val="en-GB"/>
        </w:rPr>
        <w:t>-</w:t>
      </w:r>
      <w:r w:rsidRPr="004D2971">
        <w:rPr>
          <w:rFonts w:ascii="Times New Roman" w:eastAsia="Times New Roman" w:hAnsi="Times New Roman" w:cs="Times New Roman" w:hint="eastAsia"/>
          <w:kern w:val="0"/>
          <w:sz w:val="20"/>
          <w:szCs w:val="20"/>
          <w:lang w:val="en-GB"/>
        </w:rPr>
        <w:tab/>
      </w:r>
      <w:r w:rsidRPr="004D2971">
        <w:rPr>
          <w:rFonts w:ascii="Times New Roman" w:eastAsia="Times New Roman" w:hAnsi="Times New Roman" w:cs="Times New Roman"/>
          <w:kern w:val="0"/>
          <w:sz w:val="20"/>
          <w:szCs w:val="20"/>
          <w:lang w:val="en-GB"/>
        </w:rPr>
        <w:t>0 dB</w:t>
      </w:r>
      <w:r w:rsidRPr="004D2971">
        <w:rPr>
          <w:rFonts w:ascii="Times New Roman" w:eastAsia="Times New Roman" w:hAnsi="Times New Roman" w:cs="Times New Roman" w:hint="eastAsia"/>
          <w:kern w:val="0"/>
          <w:sz w:val="20"/>
          <w:szCs w:val="20"/>
          <w:lang w:val="en-GB"/>
        </w:rPr>
        <w:t xml:space="preserve"> </w:t>
      </w:r>
      <w:r w:rsidRPr="004D2971">
        <w:rPr>
          <w:rFonts w:ascii="Times New Roman" w:eastAsia="Times New Roman" w:hAnsi="Times New Roman" w:cs="Times New Roman"/>
          <w:kern w:val="0"/>
          <w:sz w:val="20"/>
          <w:szCs w:val="20"/>
          <w:lang w:val="en-GB"/>
        </w:rPr>
        <w:t>otherwise;</w:t>
      </w:r>
    </w:p>
    <w:p w14:paraId="29E574CD"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b/>
        <w:t>∆</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IB,c</w:t>
      </w:r>
      <w:proofErr w:type="spellEnd"/>
      <w:r w:rsidRPr="004D2971">
        <w:rPr>
          <w:rFonts w:ascii="Times New Roman" w:eastAsia="Times New Roman" w:hAnsi="Times New Roman" w:cs="Times New Roman"/>
          <w:kern w:val="0"/>
          <w:sz w:val="20"/>
          <w:szCs w:val="20"/>
          <w:lang w:val="en-GB" w:eastAsia="en-GB"/>
        </w:rPr>
        <w:t xml:space="preserve"> is the additional tolerance for serving cell c as specified in clause 6.2A.4.2 for NR CA, clause 6.2C.2 for SUL, or TS 38.101-3 clause  6.2B.4.2 for EN-DC;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IB,c</w:t>
      </w:r>
      <w:proofErr w:type="spellEnd"/>
      <w:r w:rsidRPr="004D2971">
        <w:rPr>
          <w:rFonts w:ascii="Times New Roman" w:eastAsia="Times New Roman" w:hAnsi="Times New Roman" w:cs="Times New Roman"/>
          <w:kern w:val="0"/>
          <w:sz w:val="20"/>
          <w:szCs w:val="20"/>
          <w:lang w:val="en-GB" w:eastAsia="en-GB"/>
        </w:rPr>
        <w:t xml:space="preserve"> = 0 dB otherwise; In case the UE supports more than one of band combinations for V2X operating bands for concurrent operation, CA, SUL or DC, and an operating band belongs to more than one band combinations then</w:t>
      </w:r>
    </w:p>
    <w:p w14:paraId="62BE9F88"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w:t>
      </w:r>
      <w:r w:rsidRPr="004D2971">
        <w:rPr>
          <w:rFonts w:ascii="Times New Roman" w:eastAsia="Times New Roman" w:hAnsi="Times New Roman" w:cs="Times New Roman"/>
          <w:kern w:val="0"/>
          <w:sz w:val="20"/>
          <w:szCs w:val="20"/>
          <w:lang w:val="en-GB" w:eastAsia="en-GB"/>
        </w:rPr>
        <w:tab/>
        <w:t xml:space="preserve">When the operating band frequency range is </w:t>
      </w:r>
      <w:r w:rsidRPr="004D2971">
        <w:rPr>
          <w:rFonts w:ascii="Times New Roman" w:eastAsia="Times New Roman" w:hAnsi="Times New Roman" w:cs="Times New Roman" w:hint="eastAsia"/>
          <w:kern w:val="0"/>
          <w:sz w:val="20"/>
          <w:szCs w:val="20"/>
          <w:lang w:val="en-GB" w:eastAsia="en-GB"/>
        </w:rPr>
        <w:t>≤</w:t>
      </w:r>
      <w:r w:rsidRPr="004D2971">
        <w:rPr>
          <w:rFonts w:ascii="Times New Roman" w:eastAsia="Times New Roman" w:hAnsi="Times New Roman" w:cs="Times New Roman"/>
          <w:kern w:val="0"/>
          <w:sz w:val="20"/>
          <w:szCs w:val="20"/>
          <w:lang w:val="en-GB" w:eastAsia="en-GB"/>
        </w:rPr>
        <w:t xml:space="preserve"> 1 GHz, the applicable additional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IB,c</w:t>
      </w:r>
      <w:proofErr w:type="spellEnd"/>
      <w:r w:rsidRPr="004D2971">
        <w:rPr>
          <w:rFonts w:ascii="Times New Roman" w:eastAsia="Times New Roman" w:hAnsi="Times New Roman" w:cs="Times New Roman"/>
          <w:kern w:val="0"/>
          <w:sz w:val="20"/>
          <w:szCs w:val="20"/>
          <w:lang w:val="en-GB" w:eastAsia="en-GB"/>
        </w:rPr>
        <w:t xml:space="preserve"> shall be the average value for all band combinations defined in clause 6.2A.4.2, 6.2C.2 in this specification and 6.2B.4.2 in TS 38.101-3 [3], truncated to one decimal place that apply for that operating band among the supported band </w:t>
      </w:r>
      <w:r w:rsidRPr="004D2971">
        <w:rPr>
          <w:rFonts w:ascii="Times New Roman" w:eastAsia="Times New Roman" w:hAnsi="Times New Roman" w:cs="Times New Roman"/>
          <w:kern w:val="0"/>
          <w:sz w:val="20"/>
          <w:szCs w:val="20"/>
          <w:lang w:val="en-GB" w:eastAsia="en-GB"/>
        </w:rPr>
        <w:lastRenderedPageBreak/>
        <w:t>combinations. In case there is a harmonic relation between low band UL and high band DL, then the maximum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IB,c</w:t>
      </w:r>
      <w:proofErr w:type="spellEnd"/>
      <w:r w:rsidRPr="004D2971">
        <w:rPr>
          <w:rFonts w:ascii="Times New Roman" w:eastAsia="Times New Roman" w:hAnsi="Times New Roman" w:cs="Times New Roman"/>
          <w:kern w:val="0"/>
          <w:sz w:val="20"/>
          <w:szCs w:val="20"/>
          <w:lang w:val="en-GB" w:eastAsia="en-GB"/>
        </w:rPr>
        <w:t xml:space="preserve"> among the different supported band combinations involving such band shall be applied</w:t>
      </w:r>
    </w:p>
    <w:p w14:paraId="45FB140D"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b)</w:t>
      </w:r>
      <w:r w:rsidRPr="004D2971">
        <w:rPr>
          <w:rFonts w:ascii="Times New Roman" w:eastAsia="Times New Roman" w:hAnsi="Times New Roman" w:cs="Times New Roman"/>
          <w:kern w:val="0"/>
          <w:sz w:val="20"/>
          <w:szCs w:val="20"/>
          <w:lang w:val="en-GB" w:eastAsia="en-GB"/>
        </w:rPr>
        <w:tab/>
        <w:t>When the operating band frequency range is &gt; 1 GHz, the applicable additional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IB,c</w:t>
      </w:r>
      <w:proofErr w:type="spellEnd"/>
      <w:r w:rsidRPr="004D2971">
        <w:rPr>
          <w:rFonts w:ascii="Times New Roman" w:eastAsia="Times New Roman" w:hAnsi="Times New Roman" w:cs="Times New Roman"/>
          <w:kern w:val="0"/>
          <w:sz w:val="20"/>
          <w:szCs w:val="20"/>
          <w:lang w:val="en-GB" w:eastAsia="en-GB"/>
        </w:rPr>
        <w:t xml:space="preserve"> shall be the maximum value for all band combinations defined in clause 6.2A.4.2, 6.2C.2 in this specification and 6.2B.4.2 in TS 38.101-3 [3] for the applicable operating bands.</w:t>
      </w:r>
    </w:p>
    <w:p w14:paraId="4C3D02ED"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t>∆</w:t>
      </w:r>
      <w:proofErr w:type="spellStart"/>
      <w:r w:rsidRPr="004D2971">
        <w:rPr>
          <w:rFonts w:ascii="Times New Roman" w:eastAsia="Times New Roman" w:hAnsi="Times New Roman" w:cs="Times New Roman"/>
          <w:kern w:val="0"/>
          <w:sz w:val="20"/>
          <w:szCs w:val="20"/>
          <w:lang w:val="en-GB"/>
        </w:rPr>
        <w:t>T</w:t>
      </w:r>
      <w:r w:rsidRPr="004D2971">
        <w:rPr>
          <w:rFonts w:ascii="Times New Roman" w:eastAsia="Times New Roman" w:hAnsi="Times New Roman" w:cs="Times New Roman"/>
          <w:kern w:val="0"/>
          <w:sz w:val="20"/>
          <w:szCs w:val="20"/>
          <w:vertAlign w:val="subscript"/>
          <w:lang w:val="en-GB"/>
        </w:rPr>
        <w:t>C,c</w:t>
      </w:r>
      <w:proofErr w:type="spellEnd"/>
      <w:r w:rsidRPr="004D2971">
        <w:rPr>
          <w:rFonts w:ascii="Times New Roman" w:eastAsia="Times New Roman" w:hAnsi="Times New Roman" w:cs="Times New Roman"/>
          <w:kern w:val="0"/>
          <w:sz w:val="20"/>
          <w:szCs w:val="20"/>
          <w:lang w:val="en-GB"/>
        </w:rPr>
        <w:t xml:space="preserve"> = 1.5dB when NOTE 3 in Table 6.2.1-1 in 38.101-1 applies for a serving cell c, otherwise ∆</w:t>
      </w:r>
      <w:proofErr w:type="spellStart"/>
      <w:r w:rsidRPr="004D2971">
        <w:rPr>
          <w:rFonts w:ascii="Times New Roman" w:eastAsia="Times New Roman" w:hAnsi="Times New Roman" w:cs="Times New Roman"/>
          <w:kern w:val="0"/>
          <w:sz w:val="20"/>
          <w:szCs w:val="20"/>
          <w:lang w:val="en-GB"/>
        </w:rPr>
        <w:t>T</w:t>
      </w:r>
      <w:r w:rsidRPr="004D2971">
        <w:rPr>
          <w:rFonts w:ascii="Times New Roman" w:eastAsia="Times New Roman" w:hAnsi="Times New Roman" w:cs="Times New Roman"/>
          <w:kern w:val="0"/>
          <w:sz w:val="20"/>
          <w:szCs w:val="20"/>
          <w:vertAlign w:val="subscript"/>
          <w:lang w:val="en-GB"/>
        </w:rPr>
        <w:t>C,c</w:t>
      </w:r>
      <w:proofErr w:type="spellEnd"/>
      <w:r w:rsidRPr="004D2971">
        <w:rPr>
          <w:rFonts w:ascii="Times New Roman" w:eastAsia="Times New Roman" w:hAnsi="Times New Roman" w:cs="Times New Roman"/>
          <w:kern w:val="0"/>
          <w:sz w:val="20"/>
          <w:szCs w:val="20"/>
          <w:lang w:val="en-GB"/>
        </w:rPr>
        <w:t xml:space="preserve"> = 0 dB ;</w:t>
      </w:r>
    </w:p>
    <w:p w14:paraId="5BA60D85"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proofErr w:type="spellStart"/>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vertAlign w:val="subscript"/>
          <w:lang w:val="en-GB"/>
        </w:rPr>
        <w:t>c</w:t>
      </w:r>
      <w:proofErr w:type="spellEnd"/>
      <w:r w:rsidRPr="004D2971">
        <w:rPr>
          <w:rFonts w:ascii="Times New Roman" w:eastAsia="Times New Roman" w:hAnsi="Times New Roman" w:cs="Times New Roman"/>
          <w:kern w:val="0"/>
          <w:sz w:val="20"/>
          <w:szCs w:val="20"/>
          <w:lang w:val="en-GB"/>
        </w:rPr>
        <w:t xml:space="preserve"> and A-</w:t>
      </w:r>
      <w:proofErr w:type="spellStart"/>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vertAlign w:val="subscript"/>
          <w:lang w:val="en-GB"/>
        </w:rPr>
        <w:t>c</w:t>
      </w:r>
      <w:proofErr w:type="spellEnd"/>
      <w:r w:rsidRPr="004D2971">
        <w:rPr>
          <w:rFonts w:ascii="Times New Roman" w:eastAsia="Times New Roman" w:hAnsi="Times New Roman" w:cs="Times New Roman"/>
          <w:kern w:val="0"/>
          <w:sz w:val="20"/>
          <w:szCs w:val="20"/>
          <w:lang w:val="en-GB"/>
        </w:rPr>
        <w:t xml:space="preserve"> for serving cell </w:t>
      </w:r>
      <w:proofErr w:type="spellStart"/>
      <w:r w:rsidRPr="004D2971">
        <w:rPr>
          <w:rFonts w:ascii="Times New Roman" w:eastAsia="Times New Roman" w:hAnsi="Times New Roman" w:cs="Times New Roman"/>
          <w:kern w:val="0"/>
          <w:sz w:val="20"/>
          <w:szCs w:val="20"/>
          <w:lang w:val="en-GB"/>
        </w:rPr>
        <w:t>c are</w:t>
      </w:r>
      <w:proofErr w:type="spellEnd"/>
      <w:r w:rsidRPr="004D2971">
        <w:rPr>
          <w:rFonts w:ascii="Times New Roman" w:eastAsia="Times New Roman" w:hAnsi="Times New Roman" w:cs="Times New Roman"/>
          <w:kern w:val="0"/>
          <w:sz w:val="20"/>
          <w:szCs w:val="20"/>
          <w:lang w:val="en-GB"/>
        </w:rPr>
        <w:t xml:space="preserve"> specified in clause 6.2.2 and clause 6.2.3, respectively and in clause 6.2F.2 and clause 6.2F.3 respectively </w:t>
      </w:r>
      <w:r w:rsidRPr="004D2971">
        <w:rPr>
          <w:rFonts w:ascii="Times New Roman" w:eastAsia="Times New Roman" w:hAnsi="Times New Roman" w:cs="Times New Roman"/>
          <w:kern w:val="0"/>
          <w:sz w:val="20"/>
          <w:szCs w:val="20"/>
          <w:lang w:val="en-GB" w:eastAsia="en-GB"/>
        </w:rPr>
        <w:t>for shared spectrum access operation</w:t>
      </w:r>
      <w:r w:rsidRPr="004D2971">
        <w:rPr>
          <w:rFonts w:ascii="Times New Roman" w:eastAsia="Times New Roman" w:hAnsi="Times New Roman" w:cs="Times New Roman"/>
          <w:kern w:val="0"/>
          <w:sz w:val="20"/>
          <w:szCs w:val="20"/>
          <w:lang w:val="en-GB"/>
        </w:rPr>
        <w:t>;</w:t>
      </w:r>
    </w:p>
    <w:p w14:paraId="0C6195D7"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t>∆</w:t>
      </w:r>
      <w:proofErr w:type="spellStart"/>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vertAlign w:val="subscript"/>
          <w:lang w:val="en-GB"/>
        </w:rPr>
        <w:t>c</w:t>
      </w:r>
      <w:proofErr w:type="spellEnd"/>
      <w:r w:rsidRPr="004D2971">
        <w:rPr>
          <w:rFonts w:ascii="Times New Roman" w:eastAsia="Times New Roman" w:hAnsi="Times New Roman" w:cs="Times New Roman"/>
          <w:kern w:val="0"/>
          <w:sz w:val="20"/>
          <w:szCs w:val="20"/>
          <w:lang w:val="en-GB"/>
        </w:rPr>
        <w:t xml:space="preserve"> for serving cell c is specified in clause 6.2.2 and in clause 6.2F.2 </w:t>
      </w:r>
      <w:r w:rsidRPr="004D2971">
        <w:rPr>
          <w:rFonts w:ascii="Times New Roman" w:eastAsia="Times New Roman" w:hAnsi="Times New Roman" w:cs="Times New Roman"/>
          <w:kern w:val="0"/>
          <w:sz w:val="20"/>
          <w:szCs w:val="20"/>
          <w:lang w:val="en-GB" w:eastAsia="en-GB"/>
        </w:rPr>
        <w:t>for shared spectrum access operation</w:t>
      </w:r>
      <w:r w:rsidRPr="004D2971">
        <w:rPr>
          <w:rFonts w:ascii="Times New Roman" w:eastAsia="Times New Roman" w:hAnsi="Times New Roman" w:cs="Times New Roman"/>
          <w:kern w:val="0"/>
          <w:sz w:val="20"/>
          <w:szCs w:val="20"/>
          <w:lang w:val="en-GB"/>
        </w:rPr>
        <w:t>.</w:t>
      </w:r>
    </w:p>
    <w:p w14:paraId="16BE098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b/>
        <w:t>∆</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RxSRS</w:t>
      </w:r>
      <w:proofErr w:type="spellEnd"/>
      <w:r w:rsidRPr="004D2971">
        <w:rPr>
          <w:rFonts w:ascii="Times New Roman" w:eastAsia="Times New Roman" w:hAnsi="Times New Roman" w:cs="Times New Roman"/>
          <w:kern w:val="0"/>
          <w:sz w:val="20"/>
          <w:szCs w:val="20"/>
          <w:lang w:val="en-GB" w:eastAsia="en-GB"/>
        </w:rPr>
        <w:t xml:space="preserve"> is applied during SRS transmission occasions with </w:t>
      </w:r>
      <w:r w:rsidRPr="004D2971">
        <w:rPr>
          <w:rFonts w:ascii="Times New Roman" w:eastAsia="Times New Roman" w:hAnsi="Times New Roman" w:cs="Times New Roman"/>
          <w:i/>
          <w:iCs/>
          <w:kern w:val="0"/>
          <w:sz w:val="20"/>
          <w:szCs w:val="20"/>
          <w:lang w:val="en-GB" w:eastAsia="en-GB"/>
        </w:rPr>
        <w:t>usage</w:t>
      </w:r>
      <w:r w:rsidRPr="004D2971">
        <w:rPr>
          <w:rFonts w:ascii="Times New Roman" w:eastAsia="Times New Roman" w:hAnsi="Times New Roman" w:cs="Times New Roman"/>
          <w:kern w:val="0"/>
          <w:sz w:val="20"/>
          <w:szCs w:val="20"/>
          <w:lang w:val="en-GB" w:eastAsia="en-GB"/>
        </w:rPr>
        <w:t xml:space="preserve"> in </w:t>
      </w:r>
      <w:r w:rsidRPr="004D2971">
        <w:rPr>
          <w:rFonts w:ascii="Times New Roman" w:eastAsia="Times New Roman" w:hAnsi="Times New Roman" w:cs="Times New Roman"/>
          <w:i/>
          <w:color w:val="000000"/>
          <w:kern w:val="0"/>
          <w:sz w:val="20"/>
          <w:szCs w:val="20"/>
          <w:lang w:val="en-GB" w:eastAsia="en-GB"/>
        </w:rPr>
        <w:t>SRS-</w:t>
      </w:r>
      <w:proofErr w:type="spellStart"/>
      <w:r w:rsidRPr="004D2971">
        <w:rPr>
          <w:rFonts w:ascii="Times New Roman" w:eastAsia="Times New Roman" w:hAnsi="Times New Roman" w:cs="Times New Roman"/>
          <w:i/>
          <w:color w:val="000000"/>
          <w:kern w:val="0"/>
          <w:sz w:val="20"/>
          <w:szCs w:val="20"/>
          <w:lang w:val="en-GB" w:eastAsia="en-GB"/>
        </w:rPr>
        <w:t>ResourceSet</w:t>
      </w:r>
      <w:proofErr w:type="spellEnd"/>
      <w:r w:rsidRPr="004D2971">
        <w:rPr>
          <w:rFonts w:ascii="Times New Roman" w:eastAsia="Times New Roman" w:hAnsi="Times New Roman" w:cs="Times New Roman"/>
          <w:i/>
          <w:color w:val="000000"/>
          <w:kern w:val="0"/>
          <w:sz w:val="20"/>
          <w:szCs w:val="20"/>
          <w:lang w:val="en-GB" w:eastAsia="en-GB"/>
        </w:rPr>
        <w:t xml:space="preserve"> </w:t>
      </w:r>
      <w:r w:rsidRPr="004D2971">
        <w:rPr>
          <w:rFonts w:ascii="Times New Roman" w:eastAsia="Times New Roman" w:hAnsi="Times New Roman" w:cs="Times New Roman"/>
          <w:kern w:val="0"/>
          <w:sz w:val="20"/>
          <w:szCs w:val="20"/>
          <w:lang w:val="en-GB" w:eastAsia="en-GB"/>
        </w:rPr>
        <w:t>set as ‘</w:t>
      </w:r>
      <w:proofErr w:type="spellStart"/>
      <w:r w:rsidRPr="004D2971">
        <w:rPr>
          <w:rFonts w:ascii="Times New Roman" w:eastAsia="Times New Roman" w:hAnsi="Times New Roman" w:cs="Times New Roman"/>
          <w:kern w:val="0"/>
          <w:sz w:val="20"/>
          <w:szCs w:val="20"/>
          <w:lang w:val="en-GB" w:eastAsia="en-GB"/>
        </w:rPr>
        <w:t>antennaSwitching</w:t>
      </w:r>
      <w:proofErr w:type="spellEnd"/>
      <w:r w:rsidRPr="004D2971">
        <w:rPr>
          <w:rFonts w:ascii="Times New Roman" w:eastAsia="Times New Roman" w:hAnsi="Times New Roman" w:cs="Times New Roman"/>
          <w:kern w:val="0"/>
          <w:sz w:val="20"/>
          <w:szCs w:val="20"/>
          <w:lang w:val="en-GB" w:eastAsia="en-GB"/>
        </w:rPr>
        <w:t xml:space="preserve">’ when </w:t>
      </w:r>
    </w:p>
    <w:p w14:paraId="137FA71B"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w:t>
      </w:r>
      <w:r w:rsidRPr="004D2971">
        <w:rPr>
          <w:rFonts w:ascii="Times New Roman" w:eastAsia="Times New Roman" w:hAnsi="Times New Roman" w:cs="Times New Roman"/>
          <w:kern w:val="0"/>
          <w:sz w:val="20"/>
          <w:szCs w:val="20"/>
          <w:lang w:val="en-GB" w:eastAsia="en-GB"/>
        </w:rPr>
        <w:tab/>
        <w:t xml:space="preserve">UE transmits SRS on the second SRS resource in every configured SRS resource set when the </w:t>
      </w:r>
      <w:r w:rsidRPr="004D2971">
        <w:rPr>
          <w:rFonts w:ascii="Times New Roman" w:eastAsia="Times New Roman" w:hAnsi="Times New Roman" w:cs="Times New Roman"/>
          <w:i/>
          <w:kern w:val="0"/>
          <w:sz w:val="20"/>
          <w:szCs w:val="20"/>
          <w:lang w:val="en-GB" w:eastAsia="en-GB"/>
        </w:rPr>
        <w:t>SRS-</w:t>
      </w:r>
      <w:proofErr w:type="spellStart"/>
      <w:r w:rsidRPr="004D2971">
        <w:rPr>
          <w:rFonts w:ascii="Times New Roman" w:eastAsia="Times New Roman" w:hAnsi="Times New Roman" w:cs="Times New Roman"/>
          <w:i/>
          <w:kern w:val="0"/>
          <w:sz w:val="20"/>
          <w:szCs w:val="20"/>
          <w:lang w:val="en-GB" w:eastAsia="en-GB"/>
        </w:rPr>
        <w:t>TxSwitch</w:t>
      </w:r>
      <w:proofErr w:type="spellEnd"/>
      <w:r w:rsidRPr="004D2971">
        <w:rPr>
          <w:rFonts w:ascii="Times New Roman" w:eastAsia="Times New Roman" w:hAnsi="Times New Roman" w:cs="Times New Roman"/>
          <w:kern w:val="0"/>
          <w:sz w:val="20"/>
          <w:szCs w:val="20"/>
          <w:lang w:val="en-GB" w:eastAsia="en-GB"/>
        </w:rPr>
        <w:t xml:space="preserve"> capability is indicated as 't1r2' or 't1r1-t1r2' </w:t>
      </w:r>
    </w:p>
    <w:p w14:paraId="233A7959"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b)</w:t>
      </w:r>
      <w:r w:rsidRPr="004D2971">
        <w:rPr>
          <w:rFonts w:ascii="Times New Roman" w:eastAsia="Times New Roman" w:hAnsi="Times New Roman" w:cs="Times New Roman"/>
          <w:kern w:val="0"/>
          <w:sz w:val="20"/>
          <w:szCs w:val="20"/>
          <w:lang w:val="en-GB" w:eastAsia="en-GB"/>
        </w:rPr>
        <w:tab/>
        <w:t xml:space="preserve">UE transmits SRS on the second, third and fourth SRS resources of the total 4 SRS resources from all configured SRS resource set(s) consisting of one SRS port when the </w:t>
      </w:r>
      <w:r w:rsidRPr="004D2971">
        <w:rPr>
          <w:rFonts w:ascii="Times New Roman" w:eastAsia="Times New Roman" w:hAnsi="Times New Roman" w:cs="Times New Roman"/>
          <w:i/>
          <w:kern w:val="0"/>
          <w:sz w:val="20"/>
          <w:szCs w:val="20"/>
          <w:lang w:val="en-GB" w:eastAsia="en-GB"/>
        </w:rPr>
        <w:t>SRS-</w:t>
      </w:r>
      <w:proofErr w:type="spellStart"/>
      <w:r w:rsidRPr="004D2971">
        <w:rPr>
          <w:rFonts w:ascii="Times New Roman" w:eastAsia="Times New Roman" w:hAnsi="Times New Roman" w:cs="Times New Roman"/>
          <w:i/>
          <w:kern w:val="0"/>
          <w:sz w:val="20"/>
          <w:szCs w:val="20"/>
          <w:lang w:val="en-GB" w:eastAsia="en-GB"/>
        </w:rPr>
        <w:t>TxSwitch</w:t>
      </w:r>
      <w:proofErr w:type="spellEnd"/>
      <w:r w:rsidRPr="004D2971">
        <w:rPr>
          <w:rFonts w:ascii="Times New Roman" w:eastAsia="Times New Roman" w:hAnsi="Times New Roman" w:cs="Times New Roman"/>
          <w:kern w:val="0"/>
          <w:sz w:val="20"/>
          <w:szCs w:val="20"/>
          <w:lang w:val="en-GB" w:eastAsia="en-GB"/>
        </w:rPr>
        <w:t xml:space="preserve"> capability is indicated as 't1r4' or, 't1r4-t2r4' or 't1r1-t1r2-t1r4' or, 't1r1-t1r2-t2r2-t1r4-t2r4' </w:t>
      </w:r>
    </w:p>
    <w:p w14:paraId="154E0A33"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c)</w:t>
      </w:r>
      <w:r w:rsidRPr="004D2971">
        <w:rPr>
          <w:rFonts w:ascii="Times New Roman" w:eastAsia="Times New Roman" w:hAnsi="Times New Roman" w:cs="Times New Roman"/>
          <w:kern w:val="0"/>
          <w:sz w:val="20"/>
          <w:szCs w:val="20"/>
          <w:lang w:val="en-GB" w:eastAsia="en-GB"/>
        </w:rPr>
        <w:tab/>
        <w:t xml:space="preserve">UE transmits SRS from the second SRS port pair on the second SRS resource in every configured SRS resource set consisting of two SRS ports when the </w:t>
      </w:r>
      <w:r w:rsidRPr="004D2971">
        <w:rPr>
          <w:rFonts w:ascii="Times New Roman" w:eastAsia="Times New Roman" w:hAnsi="Times New Roman" w:cs="Times New Roman"/>
          <w:i/>
          <w:kern w:val="0"/>
          <w:sz w:val="20"/>
          <w:szCs w:val="20"/>
          <w:lang w:val="en-GB" w:eastAsia="en-GB"/>
        </w:rPr>
        <w:t>SRS-</w:t>
      </w:r>
      <w:proofErr w:type="spellStart"/>
      <w:r w:rsidRPr="004D2971">
        <w:rPr>
          <w:rFonts w:ascii="Times New Roman" w:eastAsia="Times New Roman" w:hAnsi="Times New Roman" w:cs="Times New Roman"/>
          <w:i/>
          <w:kern w:val="0"/>
          <w:sz w:val="20"/>
          <w:szCs w:val="20"/>
          <w:lang w:val="en-GB" w:eastAsia="en-GB"/>
        </w:rPr>
        <w:t>TxSwitch</w:t>
      </w:r>
      <w:proofErr w:type="spellEnd"/>
      <w:r w:rsidRPr="004D2971">
        <w:rPr>
          <w:rFonts w:ascii="Times New Roman" w:eastAsia="Times New Roman" w:hAnsi="Times New Roman" w:cs="Times New Roman"/>
          <w:i/>
          <w:kern w:val="0"/>
          <w:sz w:val="20"/>
          <w:szCs w:val="20"/>
          <w:lang w:val="en-GB" w:eastAsia="en-GB"/>
        </w:rPr>
        <w:t xml:space="preserve"> </w:t>
      </w:r>
      <w:r w:rsidRPr="004D2971">
        <w:rPr>
          <w:rFonts w:ascii="Times New Roman" w:eastAsia="Times New Roman" w:hAnsi="Times New Roman" w:cs="Times New Roman"/>
          <w:kern w:val="0"/>
          <w:sz w:val="20"/>
          <w:szCs w:val="20"/>
          <w:lang w:val="en-GB" w:eastAsia="en-GB"/>
        </w:rPr>
        <w:t>capability</w:t>
      </w:r>
      <w:r w:rsidRPr="004D2971">
        <w:rPr>
          <w:rFonts w:ascii="Times New Roman" w:eastAsia="Times New Roman" w:hAnsi="Times New Roman" w:cs="Times New Roman"/>
          <w:i/>
          <w:kern w:val="0"/>
          <w:sz w:val="20"/>
          <w:szCs w:val="20"/>
          <w:lang w:val="en-GB" w:eastAsia="en-GB"/>
        </w:rPr>
        <w:t xml:space="preserve"> </w:t>
      </w:r>
      <w:r w:rsidRPr="004D2971">
        <w:rPr>
          <w:rFonts w:ascii="Times New Roman" w:eastAsia="Times New Roman" w:hAnsi="Times New Roman" w:cs="Times New Roman"/>
          <w:kern w:val="0"/>
          <w:sz w:val="20"/>
          <w:szCs w:val="20"/>
          <w:lang w:val="en-GB" w:eastAsia="en-GB"/>
        </w:rPr>
        <w:t>is indicated as</w:t>
      </w:r>
      <w:r w:rsidRPr="004D2971">
        <w:rPr>
          <w:rFonts w:ascii="Times New Roman" w:eastAsia="Times New Roman" w:hAnsi="Times New Roman" w:cs="Times New Roman"/>
          <w:i/>
          <w:kern w:val="0"/>
          <w:sz w:val="20"/>
          <w:szCs w:val="20"/>
          <w:lang w:val="en-GB" w:eastAsia="en-GB"/>
        </w:rPr>
        <w:t xml:space="preserve"> </w:t>
      </w:r>
      <w:r w:rsidRPr="004D2971">
        <w:rPr>
          <w:rFonts w:ascii="Times New Roman" w:eastAsia="Times New Roman" w:hAnsi="Times New Roman" w:cs="Times New Roman"/>
          <w:kern w:val="0"/>
          <w:sz w:val="20"/>
          <w:szCs w:val="20"/>
          <w:lang w:val="en-GB" w:eastAsia="en-GB"/>
        </w:rPr>
        <w:t>' t2r4' or ' t1r4-t2r4', or 't1r1-t1r2-t2r2-t2r4' or 't1r1-t1r2-t2r2-t1r4-t2r4', or</w:t>
      </w:r>
    </w:p>
    <w:p w14:paraId="6DEA0936"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d)</w:t>
      </w:r>
      <w:r w:rsidRPr="004D2971">
        <w:rPr>
          <w:rFonts w:ascii="Times New Roman" w:eastAsia="Times New Roman" w:hAnsi="Times New Roman" w:cs="Times New Roman"/>
          <w:kern w:val="0"/>
          <w:sz w:val="20"/>
          <w:szCs w:val="20"/>
          <w:lang w:val="en-GB" w:eastAsia="en-GB"/>
        </w:rPr>
        <w:tab/>
        <w:t>UE transmits SRS to a DL-only carrier</w:t>
      </w:r>
    </w:p>
    <w:p w14:paraId="46704FC8"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b/>
        <w:t>The value of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RxSRS</w:t>
      </w:r>
      <w:proofErr w:type="spellEnd"/>
      <w:r w:rsidRPr="004D2971">
        <w:rPr>
          <w:rFonts w:ascii="Times New Roman" w:eastAsia="Times New Roman" w:hAnsi="Times New Roman" w:cs="Times New Roman"/>
          <w:kern w:val="0"/>
          <w:sz w:val="20"/>
          <w:szCs w:val="20"/>
          <w:lang w:val="en-GB" w:eastAsia="en-GB"/>
        </w:rPr>
        <w:t xml:space="preserve"> is 4.5dB for bands whose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UL_high</w:t>
      </w:r>
      <w:proofErr w:type="spellEnd"/>
      <w:r w:rsidRPr="004D2971">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 xml:space="preserve">is higher than the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UL_low</w:t>
      </w:r>
      <w:proofErr w:type="spellEnd"/>
      <w:r w:rsidRPr="004D2971">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 xml:space="preserve">of n79 and 3 dB for bands whose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UL_high</w:t>
      </w:r>
      <w:proofErr w:type="spellEnd"/>
      <w:r w:rsidRPr="004D2971" w:rsidDel="00411D7A">
        <w:rPr>
          <w:rFonts w:ascii="Times New Roman" w:eastAsia="Times New Roman" w:hAnsi="Times New Roman" w:cs="Times New Roman"/>
          <w:kern w:val="0"/>
          <w:sz w:val="20"/>
          <w:szCs w:val="20"/>
          <w:lang w:val="en-GB" w:eastAsia="en-GB"/>
        </w:rPr>
        <w:t xml:space="preserve"> </w:t>
      </w:r>
      <w:r w:rsidRPr="004D2971">
        <w:rPr>
          <w:rFonts w:ascii="Times New Roman" w:eastAsia="Times New Roman" w:hAnsi="Times New Roman" w:cs="Times New Roman"/>
          <w:kern w:val="0"/>
          <w:sz w:val="20"/>
          <w:szCs w:val="20"/>
          <w:lang w:val="en-GB" w:eastAsia="en-GB"/>
        </w:rPr>
        <w:t xml:space="preserve">is lower than the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UL_low</w:t>
      </w:r>
      <w:proofErr w:type="spellEnd"/>
      <w:r w:rsidRPr="004D2971" w:rsidDel="00411D7A">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of n79 when the device is capable of power class 3 or power class 5 or power class 1.5 in the band, or when the device is capable of power class 2 in the band and ΔP</w:t>
      </w:r>
      <w:r w:rsidRPr="004D2971">
        <w:rPr>
          <w:rFonts w:ascii="Times New Roman" w:eastAsia="Times New Roman" w:hAnsi="Times New Roman" w:cs="Times New Roman"/>
          <w:kern w:val="0"/>
          <w:sz w:val="20"/>
          <w:szCs w:val="20"/>
          <w:vertAlign w:val="subscript"/>
          <w:lang w:val="en-GB" w:eastAsia="en-GB"/>
        </w:rPr>
        <w:t>PowerClass</w:t>
      </w:r>
      <w:r w:rsidRPr="004D2971">
        <w:rPr>
          <w:rFonts w:ascii="Times New Roman" w:eastAsia="Times New Roman" w:hAnsi="Times New Roman" w:cs="Times New Roman"/>
          <w:kern w:val="0"/>
          <w:sz w:val="20"/>
          <w:szCs w:val="20"/>
          <w:lang w:val="en-GB" w:eastAsia="en-GB"/>
        </w:rPr>
        <w:t xml:space="preserve"> = 3 dB, or </w:t>
      </w:r>
      <w:r w:rsidRPr="004D2971">
        <w:rPr>
          <w:rFonts w:ascii="Times New Roman" w:eastAsia="Times New Roman" w:hAnsi="Times New Roman" w:cs="Times New Roman"/>
          <w:kern w:val="0"/>
          <w:sz w:val="20"/>
          <w:szCs w:val="20"/>
          <w:lang w:val="en-GB"/>
        </w:rPr>
        <w:t xml:space="preserve">when </w:t>
      </w:r>
      <w:r w:rsidRPr="004D2971">
        <w:rPr>
          <w:rFonts w:ascii="Times New Roman" w:eastAsia="Times New Roman" w:hAnsi="Times New Roman" w:cs="Times New Roman"/>
          <w:kern w:val="0"/>
          <w:sz w:val="20"/>
          <w:szCs w:val="20"/>
          <w:lang w:val="en-GB" w:eastAsia="en-GB"/>
        </w:rPr>
        <w:t xml:space="preserve">UE indicating </w:t>
      </w:r>
      <w:r w:rsidRPr="004D2971">
        <w:rPr>
          <w:rFonts w:ascii="Times New Roman" w:eastAsia="Times New Roman" w:hAnsi="Times New Roman" w:cs="Times New Roman"/>
          <w:i/>
          <w:iCs/>
          <w:kern w:val="0"/>
          <w:sz w:val="20"/>
          <w:szCs w:val="20"/>
          <w:lang w:val="en-GB" w:eastAsia="en-GB"/>
        </w:rPr>
        <w:t>txDiversity-r16</w:t>
      </w:r>
      <w:r w:rsidRPr="004D2971">
        <w:rPr>
          <w:rFonts w:ascii="Times New Roman" w:eastAsia="Times New Roman" w:hAnsi="Times New Roman" w:cs="Times New Roman"/>
          <w:strike/>
          <w:kern w:val="0"/>
          <w:sz w:val="20"/>
          <w:szCs w:val="20"/>
          <w:lang w:val="en-GB" w:eastAsia="en-GB"/>
        </w:rPr>
        <w:t>.</w:t>
      </w:r>
      <w:r w:rsidRPr="004D2971">
        <w:rPr>
          <w:rFonts w:ascii="Times New Roman" w:eastAsia="Times New Roman" w:hAnsi="Times New Roman" w:cs="Times New Roman"/>
          <w:kern w:val="0"/>
          <w:sz w:val="20"/>
          <w:szCs w:val="20"/>
          <w:lang w:val="en-GB" w:eastAsia="en-GB"/>
        </w:rPr>
        <w:t xml:space="preserve">.  </w:t>
      </w:r>
    </w:p>
    <w:p w14:paraId="5DB18C89"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b/>
        <w:t>The value of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RxSRS</w:t>
      </w:r>
      <w:proofErr w:type="spellEnd"/>
      <w:r w:rsidRPr="004D2971">
        <w:rPr>
          <w:rFonts w:ascii="Times New Roman" w:eastAsia="Times New Roman" w:hAnsi="Times New Roman" w:cs="Times New Roman"/>
          <w:kern w:val="0"/>
          <w:sz w:val="20"/>
          <w:szCs w:val="20"/>
          <w:lang w:val="en-GB" w:eastAsia="en-GB"/>
        </w:rPr>
        <w:t xml:space="preserve"> is 7.5dB for bands whose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UL_high</w:t>
      </w:r>
      <w:proofErr w:type="spellEnd"/>
      <w:r w:rsidRPr="004D2971">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 xml:space="preserve">is higher than the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UL_low</w:t>
      </w:r>
      <w:proofErr w:type="spellEnd"/>
      <w:r w:rsidRPr="004D2971">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 xml:space="preserve">of n79 and 6 dB for bands whose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UL_high</w:t>
      </w:r>
      <w:proofErr w:type="spellEnd"/>
      <w:r w:rsidRPr="004D2971" w:rsidDel="00411D7A">
        <w:rPr>
          <w:rFonts w:ascii="Times New Roman" w:eastAsia="Times New Roman" w:hAnsi="Times New Roman" w:cs="Times New Roman"/>
          <w:kern w:val="0"/>
          <w:sz w:val="20"/>
          <w:szCs w:val="20"/>
          <w:lang w:val="en-GB" w:eastAsia="en-GB"/>
        </w:rPr>
        <w:t xml:space="preserve"> </w:t>
      </w:r>
      <w:r w:rsidRPr="004D2971">
        <w:rPr>
          <w:rFonts w:ascii="Times New Roman" w:eastAsia="Times New Roman" w:hAnsi="Times New Roman" w:cs="Times New Roman"/>
          <w:kern w:val="0"/>
          <w:sz w:val="20"/>
          <w:szCs w:val="20"/>
          <w:lang w:val="en-GB" w:eastAsia="en-GB"/>
        </w:rPr>
        <w:t xml:space="preserve">is lower than the </w:t>
      </w:r>
      <w:proofErr w:type="spellStart"/>
      <w:r w:rsidRPr="004D2971">
        <w:rPr>
          <w:rFonts w:ascii="Times New Roman" w:eastAsia="Times New Roman" w:hAnsi="Times New Roman" w:cs="Times New Roman"/>
          <w:kern w:val="0"/>
          <w:sz w:val="20"/>
          <w:szCs w:val="20"/>
          <w:lang w:val="en-GB" w:eastAsia="en-GB"/>
        </w:rPr>
        <w:t>F</w:t>
      </w:r>
      <w:r w:rsidRPr="004D2971">
        <w:rPr>
          <w:rFonts w:ascii="Times New Roman" w:eastAsia="Times New Roman" w:hAnsi="Times New Roman" w:cs="Times New Roman"/>
          <w:kern w:val="0"/>
          <w:sz w:val="20"/>
          <w:szCs w:val="20"/>
          <w:vertAlign w:val="subscript"/>
          <w:lang w:val="en-GB" w:eastAsia="en-GB"/>
        </w:rPr>
        <w:t>UL_low</w:t>
      </w:r>
      <w:proofErr w:type="spellEnd"/>
      <w:r w:rsidRPr="004D2971" w:rsidDel="00411D7A">
        <w:rPr>
          <w:rFonts w:ascii="Times New Roman" w:eastAsia="Times New Roman" w:hAnsi="Times New Roman" w:cs="Times New Roman"/>
          <w:kern w:val="0"/>
          <w:sz w:val="20"/>
          <w:szCs w:val="20"/>
          <w:vertAlign w:val="subscript"/>
          <w:lang w:val="en-GB" w:eastAsia="en-GB"/>
        </w:rPr>
        <w:t xml:space="preserve"> </w:t>
      </w:r>
      <w:r w:rsidRPr="004D2971">
        <w:rPr>
          <w:rFonts w:ascii="Times New Roman" w:eastAsia="Times New Roman" w:hAnsi="Times New Roman" w:cs="Times New Roman"/>
          <w:kern w:val="0"/>
          <w:sz w:val="20"/>
          <w:szCs w:val="20"/>
          <w:lang w:val="en-GB" w:eastAsia="en-GB"/>
        </w:rPr>
        <w:t>of n79 during SRS transmission occasions with</w:t>
      </w:r>
      <w:r w:rsidRPr="004D2971">
        <w:rPr>
          <w:rFonts w:ascii="Times New Roman" w:eastAsia="Times New Roman" w:hAnsi="Times New Roman" w:cs="Times New Roman"/>
          <w:color w:val="7030A0"/>
          <w:kern w:val="0"/>
          <w:sz w:val="20"/>
          <w:szCs w:val="20"/>
          <w:u w:val="single"/>
          <w:lang w:val="en-GB" w:eastAsia="en-GB"/>
        </w:rPr>
        <w:t xml:space="preserve"> </w:t>
      </w:r>
      <w:r w:rsidRPr="004D2971">
        <w:rPr>
          <w:rFonts w:ascii="Times New Roman" w:eastAsia="Times New Roman" w:hAnsi="Times New Roman" w:cs="Times New Roman"/>
          <w:kern w:val="0"/>
          <w:sz w:val="20"/>
          <w:szCs w:val="20"/>
          <w:lang w:val="en-GB" w:eastAsia="en-GB"/>
        </w:rPr>
        <w:t>configured SRS resources consisting of one SRS port when the device is capable of power class 2 in the band and ΔP</w:t>
      </w:r>
      <w:r w:rsidRPr="004D2971">
        <w:rPr>
          <w:rFonts w:ascii="Times New Roman" w:eastAsia="Times New Roman" w:hAnsi="Times New Roman" w:cs="Times New Roman"/>
          <w:kern w:val="0"/>
          <w:sz w:val="20"/>
          <w:szCs w:val="20"/>
          <w:vertAlign w:val="subscript"/>
          <w:lang w:val="en-GB" w:eastAsia="en-GB"/>
        </w:rPr>
        <w:t>PowerClass</w:t>
      </w:r>
      <w:r w:rsidRPr="004D2971">
        <w:rPr>
          <w:rFonts w:ascii="Times New Roman" w:eastAsia="Times New Roman" w:hAnsi="Times New Roman" w:cs="Times New Roman"/>
          <w:kern w:val="0"/>
          <w:sz w:val="20"/>
          <w:szCs w:val="20"/>
          <w:lang w:val="en-GB" w:eastAsia="en-GB"/>
        </w:rPr>
        <w:t xml:space="preserve"> = 0 dB and not indicating </w:t>
      </w:r>
      <w:r w:rsidRPr="004D2971">
        <w:rPr>
          <w:rFonts w:ascii="Times New Roman" w:eastAsia="Times New Roman" w:hAnsi="Times New Roman" w:cs="Times New Roman"/>
          <w:i/>
          <w:iCs/>
          <w:kern w:val="0"/>
          <w:sz w:val="20"/>
          <w:szCs w:val="20"/>
          <w:lang w:val="en-GB" w:eastAsia="en-GB"/>
        </w:rPr>
        <w:t>txDiversity-r16</w:t>
      </w:r>
      <w:r w:rsidRPr="004D2971">
        <w:rPr>
          <w:rFonts w:ascii="Times New Roman" w:eastAsia="Times New Roman" w:hAnsi="Times New Roman" w:cs="Times New Roman"/>
          <w:kern w:val="0"/>
          <w:sz w:val="20"/>
          <w:szCs w:val="20"/>
          <w:lang w:val="en-GB" w:eastAsia="en-GB"/>
        </w:rPr>
        <w:t>.</w:t>
      </w:r>
    </w:p>
    <w:p w14:paraId="7F695EA6"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ab/>
        <w:t>For other SRS transmissions ∆</w:t>
      </w:r>
      <w:proofErr w:type="spellStart"/>
      <w:r w:rsidRPr="004D2971">
        <w:rPr>
          <w:rFonts w:ascii="Times New Roman" w:eastAsia="Times New Roman" w:hAnsi="Times New Roman" w:cs="Times New Roman"/>
          <w:kern w:val="0"/>
          <w:sz w:val="20"/>
          <w:szCs w:val="20"/>
          <w:lang w:val="en-GB" w:eastAsia="en-GB"/>
        </w:rPr>
        <w:t>T</w:t>
      </w:r>
      <w:r w:rsidRPr="004D2971">
        <w:rPr>
          <w:rFonts w:ascii="Times New Roman" w:eastAsia="Times New Roman" w:hAnsi="Times New Roman" w:cs="Times New Roman"/>
          <w:kern w:val="0"/>
          <w:sz w:val="20"/>
          <w:szCs w:val="20"/>
          <w:vertAlign w:val="subscript"/>
          <w:lang w:val="en-GB" w:eastAsia="en-GB"/>
        </w:rPr>
        <w:t>RxSRS</w:t>
      </w:r>
      <w:proofErr w:type="spellEnd"/>
      <w:r w:rsidRPr="004D2971">
        <w:rPr>
          <w:rFonts w:ascii="Times New Roman" w:eastAsia="Times New Roman" w:hAnsi="Times New Roman" w:cs="Times New Roman"/>
          <w:kern w:val="0"/>
          <w:sz w:val="20"/>
          <w:szCs w:val="20"/>
          <w:lang w:val="en-GB" w:eastAsia="en-GB"/>
        </w:rPr>
        <w:t xml:space="preserve"> is zero;</w:t>
      </w:r>
    </w:p>
    <w:p w14:paraId="08610251"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t>P-</w:t>
      </w:r>
      <w:proofErr w:type="spellStart"/>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vertAlign w:val="subscript"/>
          <w:lang w:val="en-GB"/>
        </w:rPr>
        <w:t>c</w:t>
      </w:r>
      <w:proofErr w:type="spellEnd"/>
      <w:r w:rsidRPr="004D2971">
        <w:rPr>
          <w:rFonts w:ascii="Times New Roman" w:eastAsia="Times New Roman" w:hAnsi="Times New Roman" w:cs="Times New Roman"/>
          <w:kern w:val="0"/>
          <w:sz w:val="20"/>
          <w:szCs w:val="20"/>
          <w:lang w:val="en-GB"/>
        </w:rPr>
        <w:t xml:space="preserve"> is the power management maximum power reduction for</w:t>
      </w:r>
    </w:p>
    <w:p w14:paraId="0CA28238"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w:t>
      </w:r>
      <w:r w:rsidRPr="004D2971">
        <w:rPr>
          <w:rFonts w:ascii="Times New Roman" w:eastAsia="Times New Roman" w:hAnsi="Times New Roman" w:cs="Times New Roman"/>
          <w:kern w:val="0"/>
          <w:sz w:val="20"/>
          <w:szCs w:val="20"/>
          <w:lang w:val="en-GB"/>
        </w:rPr>
        <w:tab/>
        <w:t xml:space="preserve">ensuring compliance with applicable electromagnetic energy absorption requirements and addressing unwanted emissions / self </w:t>
      </w:r>
      <w:proofErr w:type="spellStart"/>
      <w:r w:rsidRPr="004D2971">
        <w:rPr>
          <w:rFonts w:ascii="Times New Roman" w:eastAsia="Times New Roman" w:hAnsi="Times New Roman" w:cs="Times New Roman"/>
          <w:kern w:val="0"/>
          <w:sz w:val="20"/>
          <w:szCs w:val="20"/>
          <w:lang w:val="en-GB"/>
        </w:rPr>
        <w:t>desense</w:t>
      </w:r>
      <w:proofErr w:type="spellEnd"/>
      <w:r w:rsidRPr="004D2971">
        <w:rPr>
          <w:rFonts w:ascii="Times New Roman" w:eastAsia="Times New Roman" w:hAnsi="Times New Roman" w:cs="Times New Roman"/>
          <w:kern w:val="0"/>
          <w:sz w:val="20"/>
          <w:szCs w:val="20"/>
          <w:lang w:val="en-GB"/>
        </w:rPr>
        <w:t xml:space="preserve"> requirements in case of simultaneous transmissions on multiple RAT(s) for scenarios not in scope of 3GPP RAN specifications;</w:t>
      </w:r>
    </w:p>
    <w:p w14:paraId="516A58F0" w14:textId="77777777" w:rsidR="004D2971" w:rsidRPr="004D2971" w:rsidRDefault="004D2971" w:rsidP="004D297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b)</w:t>
      </w:r>
      <w:r w:rsidRPr="004D2971">
        <w:rPr>
          <w:rFonts w:ascii="Times New Roman" w:eastAsia="Times New Roman" w:hAnsi="Times New Roman" w:cs="Times New Roman"/>
          <w:kern w:val="0"/>
          <w:sz w:val="20"/>
          <w:szCs w:val="20"/>
          <w:lang w:val="en-GB"/>
        </w:rPr>
        <w:tab/>
        <w:t>ensuring compliance with applicable electromagnetic energy absorption requirements in case of proximity detection is used to address such requirements that require a lower maximum output power.</w:t>
      </w:r>
    </w:p>
    <w:p w14:paraId="77E2CAAC"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t>The UE shall apply P-</w:t>
      </w:r>
      <w:proofErr w:type="spellStart"/>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vertAlign w:val="subscript"/>
          <w:lang w:val="en-GB"/>
        </w:rPr>
        <w:t>c</w:t>
      </w:r>
      <w:proofErr w:type="spellEnd"/>
      <w:r w:rsidRPr="004D2971">
        <w:rPr>
          <w:rFonts w:ascii="Times New Roman" w:eastAsia="Times New Roman" w:hAnsi="Times New Roman" w:cs="Times New Roman"/>
          <w:kern w:val="0"/>
          <w:sz w:val="20"/>
          <w:szCs w:val="20"/>
          <w:lang w:val="en-GB"/>
        </w:rPr>
        <w:t xml:space="preserve"> for serving cell c only for the above cases. For UE conducted conformance testing P-</w:t>
      </w:r>
      <w:proofErr w:type="spellStart"/>
      <w:r w:rsidRPr="004D2971">
        <w:rPr>
          <w:rFonts w:ascii="Times New Roman" w:eastAsia="Times New Roman" w:hAnsi="Times New Roman" w:cs="Times New Roman"/>
          <w:kern w:val="0"/>
          <w:sz w:val="20"/>
          <w:szCs w:val="20"/>
          <w:lang w:val="en-GB"/>
        </w:rPr>
        <w:t>MPR</w:t>
      </w:r>
      <w:r w:rsidRPr="004D2971">
        <w:rPr>
          <w:rFonts w:ascii="Times New Roman" w:eastAsia="Times New Roman" w:hAnsi="Times New Roman" w:cs="Times New Roman"/>
          <w:kern w:val="0"/>
          <w:sz w:val="20"/>
          <w:szCs w:val="20"/>
          <w:vertAlign w:val="subscript"/>
          <w:lang w:val="en-GB"/>
        </w:rPr>
        <w:t>c</w:t>
      </w:r>
      <w:proofErr w:type="spellEnd"/>
      <w:r w:rsidRPr="004D2971">
        <w:rPr>
          <w:rFonts w:ascii="Times New Roman" w:eastAsia="Times New Roman" w:hAnsi="Times New Roman" w:cs="Times New Roman"/>
          <w:kern w:val="0"/>
          <w:sz w:val="20"/>
          <w:szCs w:val="20"/>
          <w:lang w:val="en-GB"/>
        </w:rPr>
        <w:t xml:space="preserve"> shall be 0 dB</w:t>
      </w:r>
    </w:p>
    <w:p w14:paraId="5286205E" w14:textId="77777777" w:rsidR="004D2971" w:rsidRPr="004D2971" w:rsidRDefault="004D2971" w:rsidP="004D2971">
      <w:pPr>
        <w:keepLines/>
        <w:widowControl/>
        <w:overflowPunct w:val="0"/>
        <w:autoSpaceDE w:val="0"/>
        <w:autoSpaceDN w:val="0"/>
        <w:adjustRightInd w:val="0"/>
        <w:spacing w:after="180"/>
        <w:ind w:left="1418" w:hanging="851"/>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NOTE 1:</w:t>
      </w:r>
      <w:r w:rsidRPr="004D2971">
        <w:rPr>
          <w:rFonts w:ascii="Times New Roman" w:eastAsia="Times New Roman" w:hAnsi="Times New Roman" w:cs="Times New Roman"/>
          <w:kern w:val="0"/>
          <w:sz w:val="20"/>
          <w:szCs w:val="20"/>
          <w:lang w:val="en-GB" w:eastAsia="en-GB"/>
        </w:rPr>
        <w:tab/>
        <w:t>P-</w:t>
      </w:r>
      <w:proofErr w:type="spellStart"/>
      <w:r w:rsidRPr="004D2971">
        <w:rPr>
          <w:rFonts w:ascii="Times New Roman" w:eastAsia="Times New Roman" w:hAnsi="Times New Roman" w:cs="Times New Roman"/>
          <w:kern w:val="0"/>
          <w:sz w:val="20"/>
          <w:szCs w:val="20"/>
          <w:lang w:val="en-GB" w:eastAsia="en-GB"/>
        </w:rPr>
        <w:t>MPRc</w:t>
      </w:r>
      <w:proofErr w:type="spellEnd"/>
      <w:r w:rsidRPr="004D2971">
        <w:rPr>
          <w:rFonts w:ascii="Times New Roman" w:eastAsia="Times New Roman" w:hAnsi="Times New Roman" w:cs="Times New Roman"/>
          <w:kern w:val="0"/>
          <w:sz w:val="20"/>
          <w:szCs w:val="20"/>
          <w:lang w:val="en-GB" w:eastAsia="en-GB"/>
        </w:rPr>
        <w:t xml:space="preserve"> was introduced in the P</w:t>
      </w:r>
      <w:r w:rsidRPr="004D2971">
        <w:rPr>
          <w:rFonts w:ascii="Times New Roman" w:eastAsia="Times New Roman" w:hAnsi="Times New Roman" w:cs="Times New Roman"/>
          <w:kern w:val="0"/>
          <w:sz w:val="20"/>
          <w:szCs w:val="20"/>
          <w:vertAlign w:val="subscript"/>
          <w:lang w:val="en-GB" w:eastAsia="en-GB"/>
        </w:rPr>
        <w:t xml:space="preserve">CMAX,f,c </w:t>
      </w:r>
      <w:r w:rsidRPr="004D2971">
        <w:rPr>
          <w:rFonts w:ascii="Times New Roman" w:eastAsia="Times New Roman" w:hAnsi="Times New Roman" w:cs="Times New Roman"/>
          <w:kern w:val="0"/>
          <w:sz w:val="20"/>
          <w:szCs w:val="20"/>
          <w:lang w:val="en-GB" w:eastAsia="en-GB"/>
        </w:rPr>
        <w:t xml:space="preserve">equation such that the UE can report to the </w:t>
      </w:r>
      <w:proofErr w:type="spellStart"/>
      <w:r w:rsidRPr="004D2971">
        <w:rPr>
          <w:rFonts w:ascii="Times New Roman" w:eastAsia="Times New Roman" w:hAnsi="Times New Roman" w:cs="Times New Roman"/>
          <w:kern w:val="0"/>
          <w:sz w:val="20"/>
          <w:szCs w:val="20"/>
          <w:lang w:val="en-GB" w:eastAsia="en-GB"/>
        </w:rPr>
        <w:t>gNB</w:t>
      </w:r>
      <w:proofErr w:type="spellEnd"/>
      <w:r w:rsidRPr="004D2971">
        <w:rPr>
          <w:rFonts w:ascii="Times New Roman" w:eastAsia="Times New Roman" w:hAnsi="Times New Roman" w:cs="Times New Roman"/>
          <w:kern w:val="0"/>
          <w:sz w:val="20"/>
          <w:szCs w:val="20"/>
          <w:lang w:val="en-GB" w:eastAsia="en-GB"/>
        </w:rPr>
        <w:t xml:space="preserve"> the available maximum output transmit power. This information can be used by the </w:t>
      </w:r>
      <w:proofErr w:type="spellStart"/>
      <w:r w:rsidRPr="004D2971">
        <w:rPr>
          <w:rFonts w:ascii="Times New Roman" w:eastAsia="Times New Roman" w:hAnsi="Times New Roman" w:cs="Times New Roman"/>
          <w:kern w:val="0"/>
          <w:sz w:val="20"/>
          <w:szCs w:val="20"/>
          <w:lang w:val="en-GB" w:eastAsia="en-GB"/>
        </w:rPr>
        <w:t>gNB</w:t>
      </w:r>
      <w:proofErr w:type="spellEnd"/>
      <w:r w:rsidRPr="004D2971">
        <w:rPr>
          <w:rFonts w:ascii="Times New Roman" w:eastAsia="Times New Roman" w:hAnsi="Times New Roman" w:cs="Times New Roman"/>
          <w:kern w:val="0"/>
          <w:sz w:val="20"/>
          <w:szCs w:val="20"/>
          <w:lang w:val="en-GB" w:eastAsia="en-GB"/>
        </w:rPr>
        <w:t xml:space="preserve"> for scheduling decisions.</w:t>
      </w:r>
    </w:p>
    <w:p w14:paraId="7E94A7F6" w14:textId="77777777" w:rsidR="004D2971" w:rsidRPr="004D2971" w:rsidRDefault="004D2971" w:rsidP="004D2971">
      <w:pPr>
        <w:keepLines/>
        <w:widowControl/>
        <w:overflowPunct w:val="0"/>
        <w:autoSpaceDE w:val="0"/>
        <w:autoSpaceDN w:val="0"/>
        <w:adjustRightInd w:val="0"/>
        <w:spacing w:after="180"/>
        <w:ind w:left="1418" w:hanging="851"/>
        <w:jc w:val="left"/>
        <w:textAlignment w:val="baseline"/>
        <w:rPr>
          <w:rFonts w:ascii="Times New Roman" w:eastAsia="Times New Roman" w:hAnsi="Times New Roman" w:cs="Times New Roman"/>
          <w:kern w:val="0"/>
          <w:sz w:val="20"/>
          <w:szCs w:val="20"/>
          <w:lang w:val="en-GB" w:eastAsia="en-GB"/>
        </w:rPr>
      </w:pPr>
      <w:r w:rsidRPr="004D2971">
        <w:rPr>
          <w:rFonts w:ascii="Times New Roman" w:eastAsia="Times New Roman" w:hAnsi="Times New Roman" w:cs="Times New Roman"/>
          <w:kern w:val="0"/>
          <w:sz w:val="20"/>
          <w:szCs w:val="20"/>
          <w:lang w:val="en-GB" w:eastAsia="en-GB"/>
        </w:rPr>
        <w:t>NOTE 2:</w:t>
      </w:r>
      <w:r w:rsidRPr="004D2971">
        <w:rPr>
          <w:rFonts w:ascii="Times New Roman" w:eastAsia="Times New Roman" w:hAnsi="Times New Roman" w:cs="Times New Roman"/>
          <w:kern w:val="0"/>
          <w:sz w:val="20"/>
          <w:szCs w:val="20"/>
          <w:lang w:val="en-GB" w:eastAsia="en-GB"/>
        </w:rPr>
        <w:tab/>
        <w:t>P-</w:t>
      </w:r>
      <w:proofErr w:type="spellStart"/>
      <w:r w:rsidRPr="004D2971">
        <w:rPr>
          <w:rFonts w:ascii="Times New Roman" w:eastAsia="Times New Roman" w:hAnsi="Times New Roman" w:cs="Times New Roman"/>
          <w:kern w:val="0"/>
          <w:sz w:val="20"/>
          <w:szCs w:val="20"/>
          <w:lang w:val="en-GB" w:eastAsia="en-GB"/>
        </w:rPr>
        <w:t>MPRc</w:t>
      </w:r>
      <w:proofErr w:type="spellEnd"/>
      <w:r w:rsidRPr="004D2971">
        <w:rPr>
          <w:rFonts w:ascii="Times New Roman" w:eastAsia="Times New Roman" w:hAnsi="Times New Roman" w:cs="Times New Roman"/>
          <w:kern w:val="0"/>
          <w:sz w:val="20"/>
          <w:szCs w:val="20"/>
          <w:lang w:val="en-GB" w:eastAsia="en-GB"/>
        </w:rPr>
        <w:t xml:space="preserve"> may impact the maximum uplink performance for the selected UL transmission path.</w:t>
      </w:r>
    </w:p>
    <w:p w14:paraId="27FC8533" w14:textId="77777777" w:rsidR="004D2971" w:rsidRPr="004D2971" w:rsidRDefault="004D2971" w:rsidP="004D2971">
      <w:pPr>
        <w:widowControl/>
        <w:spacing w:after="180"/>
        <w:jc w:val="left"/>
        <w:rPr>
          <w:rFonts w:ascii="Times New Roman" w:eastAsia="宋体" w:hAnsi="Times New Roman" w:cs="Times New Roman"/>
          <w:kern w:val="0"/>
          <w:sz w:val="20"/>
          <w:szCs w:val="20"/>
          <w:lang w:val="en-GB" w:eastAsia="en-US"/>
        </w:rPr>
      </w:pPr>
      <w:r w:rsidRPr="004D2971">
        <w:rPr>
          <w:rFonts w:ascii="Times New Roman" w:eastAsia="宋体" w:hAnsi="Times New Roman" w:cs="Times New Roman"/>
          <w:color w:val="0070C0"/>
          <w:kern w:val="0"/>
          <w:sz w:val="20"/>
          <w:szCs w:val="20"/>
          <w:lang w:eastAsia="fi-FI"/>
        </w:rPr>
        <w:t xml:space="preserve">************************************ </w:t>
      </w:r>
      <w:r w:rsidRPr="004D2971">
        <w:rPr>
          <w:rFonts w:ascii="Times New Roman" w:eastAsia="宋体" w:hAnsi="Times New Roman" w:cs="Times New Roman"/>
          <w:b/>
          <w:bCs/>
          <w:color w:val="0070C0"/>
          <w:kern w:val="0"/>
          <w:sz w:val="20"/>
          <w:szCs w:val="20"/>
          <w:lang w:eastAsia="fi-FI"/>
        </w:rPr>
        <w:t xml:space="preserve">&lt; </w:t>
      </w:r>
      <w:r w:rsidRPr="004D2971">
        <w:rPr>
          <w:rFonts w:ascii="Times New Roman" w:eastAsia="宋体" w:hAnsi="Times New Roman" w:cs="Times New Roman"/>
          <w:b/>
          <w:bCs/>
          <w:color w:val="0070C0"/>
          <w:kern w:val="0"/>
          <w:sz w:val="22"/>
          <w:lang w:eastAsia="fi-FI"/>
        </w:rPr>
        <w:t>END OF CHANGE &gt;</w:t>
      </w:r>
      <w:r w:rsidRPr="004D2971">
        <w:rPr>
          <w:rFonts w:ascii="Times New Roman" w:eastAsia="宋体" w:hAnsi="Times New Roman" w:cs="Times New Roman"/>
          <w:color w:val="0070C0"/>
          <w:kern w:val="0"/>
          <w:sz w:val="22"/>
          <w:lang w:eastAsia="fi-FI"/>
        </w:rPr>
        <w:t xml:space="preserve"> </w:t>
      </w:r>
      <w:r w:rsidRPr="004D2971">
        <w:rPr>
          <w:rFonts w:ascii="Times New Roman" w:eastAsia="宋体" w:hAnsi="Times New Roman" w:cs="Times New Roman"/>
          <w:color w:val="0070C0"/>
          <w:kern w:val="0"/>
          <w:sz w:val="20"/>
          <w:szCs w:val="20"/>
          <w:lang w:eastAsia="fi-FI"/>
        </w:rPr>
        <w:t>*************************************</w:t>
      </w:r>
      <w:bookmarkEnd w:id="0"/>
      <w:bookmarkEnd w:id="1"/>
      <w:bookmarkEnd w:id="2"/>
      <w:bookmarkEnd w:id="3"/>
      <w:bookmarkEnd w:id="4"/>
      <w:bookmarkEnd w:id="5"/>
      <w:bookmarkEnd w:id="6"/>
      <w:bookmarkEnd w:id="7"/>
      <w:bookmarkEnd w:id="8"/>
      <w:bookmarkEnd w:id="9"/>
    </w:p>
    <w:p w14:paraId="5B5EF8F5" w14:textId="77777777" w:rsidR="00E62C5A" w:rsidRDefault="00E62C5A"/>
    <w:sectPr w:rsidR="00E62C5A" w:rsidSect="0068735B">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C36B0" w14:textId="77777777" w:rsidR="006E44F4" w:rsidRDefault="006E44F4" w:rsidP="004D2971">
      <w:r>
        <w:separator/>
      </w:r>
    </w:p>
  </w:endnote>
  <w:endnote w:type="continuationSeparator" w:id="0">
    <w:p w14:paraId="76ADA94B" w14:textId="77777777" w:rsidR="006E44F4" w:rsidRDefault="006E44F4" w:rsidP="004D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5881F" w14:textId="77777777" w:rsidR="006D5ECE" w:rsidRPr="003532C2" w:rsidRDefault="006E44F4" w:rsidP="003532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15793" w14:textId="77777777" w:rsidR="006E44F4" w:rsidRDefault="006E44F4" w:rsidP="004D2971">
      <w:r>
        <w:separator/>
      </w:r>
    </w:p>
  </w:footnote>
  <w:footnote w:type="continuationSeparator" w:id="0">
    <w:p w14:paraId="7253FC92" w14:textId="77777777" w:rsidR="006E44F4" w:rsidRDefault="006E44F4" w:rsidP="004D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C0AF" w14:textId="77777777" w:rsidR="004D2971" w:rsidRDefault="004D2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6B11C" w14:textId="77777777" w:rsidR="006D5ECE" w:rsidRDefault="006E44F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0352E"/>
    <w:multiLevelType w:val="hybridMultilevel"/>
    <w:tmpl w:val="A87A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9D"/>
    <w:rsid w:val="003C2CAD"/>
    <w:rsid w:val="004D2971"/>
    <w:rsid w:val="006E44F4"/>
    <w:rsid w:val="00803C9D"/>
    <w:rsid w:val="00990330"/>
    <w:rsid w:val="00E62C5A"/>
    <w:rsid w:val="00F95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8E269"/>
  <w15:chartTrackingRefBased/>
  <w15:docId w15:val="{2ADEE49C-290B-4E7A-9D2E-034F02C6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971"/>
    <w:pPr>
      <w:tabs>
        <w:tab w:val="center" w:pos="4320"/>
        <w:tab w:val="right" w:pos="8640"/>
      </w:tabs>
    </w:pPr>
  </w:style>
  <w:style w:type="character" w:customStyle="1" w:styleId="a4">
    <w:name w:val="页眉 字符"/>
    <w:basedOn w:val="a0"/>
    <w:link w:val="a3"/>
    <w:uiPriority w:val="99"/>
    <w:rsid w:val="004D2971"/>
  </w:style>
  <w:style w:type="paragraph" w:styleId="a5">
    <w:name w:val="footer"/>
    <w:basedOn w:val="a"/>
    <w:link w:val="a6"/>
    <w:uiPriority w:val="99"/>
    <w:unhideWhenUsed/>
    <w:rsid w:val="004D2971"/>
    <w:pPr>
      <w:tabs>
        <w:tab w:val="center" w:pos="4320"/>
        <w:tab w:val="right" w:pos="8640"/>
      </w:tabs>
    </w:pPr>
  </w:style>
  <w:style w:type="character" w:customStyle="1" w:styleId="a6">
    <w:name w:val="页脚 字符"/>
    <w:basedOn w:val="a0"/>
    <w:link w:val="a5"/>
    <w:uiPriority w:val="99"/>
    <w:rsid w:val="004D2971"/>
  </w:style>
  <w:style w:type="paragraph" w:customStyle="1" w:styleId="CRCoverPage">
    <w:name w:val="CR Cover Page"/>
    <w:link w:val="CRCoverPageChar"/>
    <w:qFormat/>
    <w:rsid w:val="004D2971"/>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4D2971"/>
    <w:rPr>
      <w:rFonts w:ascii="Arial" w:eastAsia="Malgun Gothic" w:hAnsi="Arial"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2416</Words>
  <Characters>13772</Characters>
  <Application>Microsoft Office Word</Application>
  <DocSecurity>0</DocSecurity>
  <Lines>114</Lines>
  <Paragraphs>32</Paragraphs>
  <ScaleCrop>false</ScaleCrop>
  <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4</cp:revision>
  <dcterms:created xsi:type="dcterms:W3CDTF">2023-09-27T11:56:00Z</dcterms:created>
  <dcterms:modified xsi:type="dcterms:W3CDTF">2023-09-27T12:53:00Z</dcterms:modified>
</cp:coreProperties>
</file>